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B66F98"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8007B2">
        <w:rPr>
          <w:b/>
          <w:noProof/>
          <w:sz w:val="24"/>
        </w:rPr>
        <w:fldChar w:fldCharType="begin"/>
      </w:r>
      <w:r w:rsidR="008007B2">
        <w:rPr>
          <w:b/>
          <w:noProof/>
          <w:sz w:val="24"/>
        </w:rPr>
        <w:instrText xml:space="preserve"> DOCPROPERTY  MtgSeq  \* MERGEFORMAT </w:instrText>
      </w:r>
      <w:r w:rsidR="008007B2">
        <w:rPr>
          <w:b/>
          <w:noProof/>
          <w:sz w:val="24"/>
        </w:rPr>
        <w:fldChar w:fldCharType="separate"/>
      </w:r>
      <w:r w:rsidR="00EB09B7" w:rsidRPr="00EB09B7">
        <w:rPr>
          <w:b/>
          <w:noProof/>
          <w:sz w:val="24"/>
        </w:rPr>
        <w:t>11</w:t>
      </w:r>
      <w:r w:rsidR="008007B2">
        <w:rPr>
          <w:b/>
          <w:noProof/>
          <w:sz w:val="24"/>
        </w:rPr>
        <w:fldChar w:fldCharType="end"/>
      </w:r>
      <w:r w:rsidR="000C503B">
        <w:rPr>
          <w:b/>
          <w:noProof/>
          <w:sz w:val="24"/>
        </w:rPr>
        <w:t>9</w:t>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0C503B">
        <w:rPr>
          <w:b/>
          <w:i/>
          <w:noProof/>
          <w:sz w:val="28"/>
        </w:rPr>
        <w:t>6</w:t>
      </w:r>
      <w:r w:rsidR="00ED7635">
        <w:rPr>
          <w:b/>
          <w:i/>
          <w:noProof/>
          <w:sz w:val="28"/>
        </w:rPr>
        <w:t>238</w:t>
      </w:r>
      <w:r w:rsidR="008007B2">
        <w:rPr>
          <w:b/>
          <w:i/>
          <w:noProof/>
          <w:sz w:val="28"/>
        </w:rPr>
        <w:fldChar w:fldCharType="end"/>
      </w:r>
    </w:p>
    <w:p w14:paraId="7CB45193" w14:textId="6B8D0371" w:rsidR="001E41F3" w:rsidRDefault="00321862" w:rsidP="005E2C44">
      <w:pPr>
        <w:pStyle w:val="CRCoverPage"/>
        <w:outlineLvl w:val="0"/>
        <w:rPr>
          <w:b/>
          <w:noProof/>
          <w:sz w:val="24"/>
        </w:rPr>
      </w:pPr>
      <w:r w:rsidRPr="00321862">
        <w:rPr>
          <w:b/>
          <w:noProof/>
          <w:sz w:val="24"/>
        </w:rPr>
        <w:t>E-Meet</w:t>
      </w:r>
      <w:r>
        <w:rPr>
          <w:b/>
          <w:noProof/>
          <w:sz w:val="24"/>
        </w:rPr>
        <w:t>ing, 11th – 1</w:t>
      </w:r>
      <w:r w:rsidR="00D601B9">
        <w:rPr>
          <w:b/>
          <w:noProof/>
          <w:sz w:val="24"/>
        </w:rPr>
        <w:t>9</w:t>
      </w:r>
      <w:r>
        <w:rPr>
          <w:b/>
          <w:noProof/>
          <w:sz w:val="24"/>
        </w:rPr>
        <w:t>th October 2021</w:t>
      </w:r>
      <w:r>
        <w:rPr>
          <w:b/>
          <w:noProof/>
          <w:sz w:val="24"/>
        </w:rPr>
        <w:tab/>
      </w:r>
      <w:r>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rFonts w:cs="Arial"/>
          <w:b/>
          <w:bCs/>
        </w:rPr>
        <w:t>(</w:t>
      </w:r>
      <w:r w:rsidR="00951965">
        <w:rPr>
          <w:rFonts w:cs="Arial"/>
          <w:b/>
          <w:bCs/>
          <w:sz w:val="22"/>
        </w:rPr>
        <w:t>Revision of C3-21</w:t>
      </w:r>
      <w:r w:rsidR="000C503B">
        <w:rPr>
          <w:rFonts w:cs="Arial"/>
          <w:b/>
          <w:bCs/>
          <w:sz w:val="22"/>
        </w:rPr>
        <w:t>6xyz</w:t>
      </w:r>
      <w:r w:rsidR="00951965"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DF224" w:rsidR="001E41F3" w:rsidRPr="00410371" w:rsidRDefault="00ED7635" w:rsidP="00547111">
            <w:pPr>
              <w:pStyle w:val="CRCoverPage"/>
              <w:spacing w:after="0"/>
              <w:rPr>
                <w:rFonts w:hint="eastAsia"/>
                <w:noProof/>
                <w:lang w:eastAsia="zh-CN"/>
              </w:rPr>
            </w:pPr>
            <w:r w:rsidRPr="00ED7635">
              <w:rPr>
                <w:rFonts w:hint="eastAsia"/>
                <w:b/>
                <w:noProof/>
                <w:sz w:val="28"/>
              </w:rPr>
              <w:t>0</w:t>
            </w:r>
            <w:r w:rsidRPr="00ED7635">
              <w:rPr>
                <w:b/>
                <w:noProof/>
                <w:sz w:val="28"/>
              </w:rPr>
              <w:t>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1915E" w:rsidR="001E41F3" w:rsidRPr="00410371" w:rsidRDefault="00B37254" w:rsidP="002E78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23D9C" w:rsidR="001E41F3" w:rsidRPr="000D3BD5" w:rsidRDefault="001405D9" w:rsidP="004732D2">
            <w:pPr>
              <w:pStyle w:val="CRCoverPage"/>
              <w:spacing w:after="0"/>
              <w:ind w:left="100"/>
              <w:rPr>
                <w:noProof/>
              </w:rPr>
            </w:pPr>
            <w:r>
              <w:rPr>
                <w:noProof/>
                <w:lang w:eastAsia="zh-CN"/>
              </w:rPr>
              <w:t xml:space="preserve">Add load level related information for </w:t>
            </w:r>
            <w:r>
              <w:rPr>
                <w:lang w:eastAsia="zh-CN"/>
              </w:rPr>
              <w:t>NSI_LOAD_LEVEL</w:t>
            </w:r>
            <w:r>
              <w:rPr>
                <w:noProof/>
                <w:lang w:eastAsia="zh-CN"/>
              </w:rPr>
              <w:t xml:space="preserv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C3ACF" w:rsidR="001E41F3" w:rsidRDefault="008007B2" w:rsidP="00E87B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2021-11</w:t>
            </w:r>
            <w:r w:rsidR="00D24991">
              <w:rPr>
                <w:noProof/>
              </w:rPr>
              <w:t>-</w:t>
            </w:r>
            <w:r w:rsidR="00E87BED">
              <w:rPr>
                <w:noProof/>
              </w:rPr>
              <w:t>0</w:t>
            </w:r>
            <w:r>
              <w:rPr>
                <w:noProof/>
              </w:rPr>
              <w:fldChar w:fldCharType="end"/>
            </w:r>
            <w:r w:rsidR="000C503B">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301D9" w:rsidR="001E41F3" w:rsidRPr="00E26BCF" w:rsidRDefault="00E26BCF" w:rsidP="001F1318">
            <w:pPr>
              <w:rPr>
                <w:rFonts w:ascii="Arial" w:hAnsi="Arial"/>
                <w:noProof/>
                <w:lang w:eastAsia="zh-CN"/>
              </w:rPr>
            </w:pPr>
            <w:r w:rsidRPr="00E26BCF">
              <w:rPr>
                <w:rFonts w:ascii="Arial" w:hAnsi="Arial" w:hint="eastAsia"/>
                <w:noProof/>
                <w:lang w:eastAsia="zh-CN"/>
              </w:rPr>
              <w:t>T</w:t>
            </w:r>
            <w:r w:rsidRPr="00E26BCF">
              <w:rPr>
                <w:rFonts w:ascii="Arial" w:hAnsi="Arial"/>
                <w:noProof/>
                <w:lang w:eastAsia="zh-CN"/>
              </w:rPr>
              <w:t xml:space="preserve">he </w:t>
            </w:r>
            <w:r>
              <w:rPr>
                <w:rFonts w:ascii="Arial" w:hAnsi="Arial"/>
                <w:noProof/>
                <w:lang w:eastAsia="zh-CN"/>
              </w:rPr>
              <w:t xml:space="preserve">content of the </w:t>
            </w:r>
            <w:r w:rsidR="002F5237">
              <w:rPr>
                <w:rFonts w:ascii="Arial" w:hAnsi="Arial"/>
                <w:noProof/>
                <w:lang w:eastAsia="zh-CN"/>
              </w:rPr>
              <w:t xml:space="preserve">network </w:t>
            </w:r>
            <w:r>
              <w:rPr>
                <w:rFonts w:ascii="Arial" w:hAnsi="Arial"/>
                <w:noProof/>
                <w:lang w:eastAsia="zh-CN"/>
              </w:rPr>
              <w:t>slice</w:t>
            </w:r>
            <w:r w:rsidR="002F5237">
              <w:rPr>
                <w:rFonts w:ascii="Arial" w:hAnsi="Arial"/>
                <w:noProof/>
                <w:lang w:eastAsia="zh-CN"/>
              </w:rPr>
              <w:t xml:space="preserve"> instance load</w:t>
            </w:r>
            <w:r>
              <w:rPr>
                <w:rFonts w:ascii="Arial" w:hAnsi="Arial"/>
                <w:noProof/>
                <w:lang w:eastAsia="zh-CN"/>
              </w:rPr>
              <w:t xml:space="preserve"> analytics</w:t>
            </w:r>
            <w:r w:rsidRPr="00E26BCF">
              <w:rPr>
                <w:rFonts w:ascii="Arial" w:hAnsi="Arial"/>
                <w:noProof/>
                <w:lang w:eastAsia="zh-CN"/>
              </w:rPr>
              <w:t xml:space="preserve"> </w:t>
            </w:r>
            <w:r>
              <w:rPr>
                <w:rFonts w:ascii="Arial" w:hAnsi="Arial"/>
                <w:noProof/>
                <w:lang w:eastAsia="zh-CN"/>
              </w:rPr>
              <w:t>was upd</w:t>
            </w:r>
            <w:r w:rsidRPr="00E26BCF">
              <w:rPr>
                <w:rFonts w:ascii="Arial" w:hAnsi="Arial"/>
                <w:noProof/>
                <w:lang w:eastAsia="zh-CN"/>
              </w:rPr>
              <w:t>ated in stage 2. Hence stage 3 needs to update the data type definition accordingly</w:t>
            </w:r>
            <w:r w:rsidR="00E87BED" w:rsidRPr="00167409">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523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533EFE" w:rsidR="0079259B" w:rsidRPr="00AE5B35" w:rsidRDefault="00E26BCF" w:rsidP="002F5237">
            <w:pPr>
              <w:pStyle w:val="CRCoverPage"/>
              <w:spacing w:after="0"/>
              <w:rPr>
                <w:noProof/>
                <w:lang w:eastAsia="zh-CN"/>
              </w:rPr>
            </w:pPr>
            <w:r>
              <w:rPr>
                <w:noProof/>
                <w:lang w:eastAsia="zh-CN"/>
              </w:rPr>
              <w:t xml:space="preserve">Add load level related information to the </w:t>
            </w:r>
            <w:proofErr w:type="spellStart"/>
            <w:r>
              <w:t>NsiLoadLevelInfo</w:t>
            </w:r>
            <w:proofErr w:type="spellEnd"/>
            <w:r>
              <w:t xml:space="preserve"> data type and update the </w:t>
            </w:r>
            <w:proofErr w:type="spellStart"/>
            <w:r>
              <w:t>OpenAPI</w:t>
            </w:r>
            <w:proofErr w:type="spellEnd"/>
            <w:r>
              <w:t xml:space="preserve"> file</w:t>
            </w:r>
            <w:r w:rsidR="001F1318" w:rsidRPr="00E26BCF">
              <w:rPr>
                <w:noProof/>
                <w:lang w:eastAsia="zh-CN"/>
              </w:rPr>
              <w:t xml:space="preserve"> accordingly</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F523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311E4" w:rsidR="0064513A" w:rsidRDefault="001F1318" w:rsidP="00321862">
            <w:pPr>
              <w:pStyle w:val="CRCoverPage"/>
              <w:spacing w:after="0"/>
              <w:rPr>
                <w:noProof/>
              </w:rPr>
            </w:pPr>
            <w:r>
              <w:rPr>
                <w:noProof/>
              </w:rPr>
              <w:t>The requirement of stage 2 is not implemented in stage 3</w:t>
            </w:r>
            <w:r w:rsidR="00321862"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AB520" w:rsidR="001E41F3" w:rsidRDefault="007F3C8C" w:rsidP="00866DBB">
            <w:pPr>
              <w:pStyle w:val="CRCoverPage"/>
              <w:spacing w:after="0"/>
              <w:ind w:left="100"/>
              <w:rPr>
                <w:noProof/>
                <w:lang w:eastAsia="zh-CN"/>
              </w:rPr>
            </w:pPr>
            <w:r>
              <w:rPr>
                <w:rFonts w:hint="eastAsia"/>
                <w:noProof/>
                <w:lang w:eastAsia="zh-CN"/>
              </w:rPr>
              <w:t>5</w:t>
            </w:r>
            <w:r>
              <w:rPr>
                <w:noProof/>
                <w:lang w:eastAsia="zh-CN"/>
              </w:rPr>
              <w:t>.1.6.2.34</w:t>
            </w:r>
            <w:r w:rsidR="00E26BCF">
              <w:rPr>
                <w:noProof/>
                <w:lang w:eastAsia="zh-CN"/>
              </w:rPr>
              <w:t>, 5.1.6.2.X(new),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08A086" w:rsidR="001E41F3" w:rsidRDefault="001F131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w:t>
            </w:r>
            <w:r w:rsidR="00AA7AF4" w:rsidRPr="00AA7AF4">
              <w:rPr>
                <w:noProof/>
                <w:lang w:eastAsia="zh-CN"/>
              </w:rPr>
              <w:t xml:space="preserve">for </w:t>
            </w:r>
            <w:r>
              <w:rPr>
                <w:noProof/>
              </w:rPr>
              <w:t>Nnwdaf_EventsSubscription</w:t>
            </w:r>
            <w:r w:rsidR="00AA7AF4"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74900C48" w14:textId="77777777" w:rsidR="000C503B" w:rsidRDefault="000C503B" w:rsidP="000C503B">
      <w:pPr>
        <w:pStyle w:val="5"/>
      </w:pPr>
      <w:bookmarkStart w:id="2" w:name="_Toc43563530"/>
      <w:bookmarkStart w:id="3" w:name="_Toc45134073"/>
      <w:bookmarkStart w:id="4" w:name="_Toc50032005"/>
      <w:bookmarkStart w:id="5" w:name="_Toc51762925"/>
      <w:bookmarkStart w:id="6" w:name="_Toc56640992"/>
      <w:bookmarkStart w:id="7" w:name="_Toc59017960"/>
      <w:bookmarkStart w:id="8" w:name="_Toc66231828"/>
      <w:bookmarkStart w:id="9" w:name="_Toc68168989"/>
      <w:bookmarkStart w:id="10" w:name="_Toc70550656"/>
      <w:bookmarkStart w:id="11" w:name="_Toc83233102"/>
      <w:r>
        <w:lastRenderedPageBreak/>
        <w:t>5.1.6.2.34</w:t>
      </w:r>
      <w:r>
        <w:tab/>
        <w:t xml:space="preserve">Type </w:t>
      </w:r>
      <w:proofErr w:type="spellStart"/>
      <w:r>
        <w:t>NsiLoadLevelInfo</w:t>
      </w:r>
      <w:bookmarkEnd w:id="2"/>
      <w:bookmarkEnd w:id="3"/>
      <w:bookmarkEnd w:id="4"/>
      <w:bookmarkEnd w:id="5"/>
      <w:bookmarkEnd w:id="6"/>
      <w:bookmarkEnd w:id="7"/>
      <w:bookmarkEnd w:id="8"/>
      <w:bookmarkEnd w:id="9"/>
      <w:bookmarkEnd w:id="10"/>
      <w:bookmarkEnd w:id="11"/>
      <w:proofErr w:type="spellEnd"/>
    </w:p>
    <w:p w14:paraId="553417AC" w14:textId="77777777" w:rsidR="000C503B" w:rsidRDefault="000C503B" w:rsidP="000C503B">
      <w:pPr>
        <w:pStyle w:val="TH"/>
      </w:pPr>
      <w:r>
        <w:t xml:space="preserve">Table 5.1.6.2.34-1: Definition of type </w:t>
      </w:r>
      <w:proofErr w:type="spellStart"/>
      <w:r>
        <w:t>NsiLoadLevelInfo</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0C503B" w14:paraId="5C22122D"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4A7D0284" w14:textId="77777777" w:rsidR="000C503B" w:rsidRDefault="000C503B" w:rsidP="00E741D2">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66469" w14:textId="77777777" w:rsidR="000C503B" w:rsidRDefault="000C503B" w:rsidP="00E741D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3D6DD8C" w14:textId="77777777" w:rsidR="000C503B" w:rsidRDefault="000C503B" w:rsidP="00E741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FE0FB0" w14:textId="77777777" w:rsidR="000C503B" w:rsidRDefault="000C503B" w:rsidP="00E741D2">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1ACA5E3" w14:textId="77777777" w:rsidR="000C503B" w:rsidRDefault="000C503B" w:rsidP="00E741D2">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764ABDD" w14:textId="77777777" w:rsidR="000C503B" w:rsidRDefault="000C503B" w:rsidP="00E741D2">
            <w:pPr>
              <w:pStyle w:val="TAH"/>
              <w:rPr>
                <w:rFonts w:cs="Arial"/>
                <w:szCs w:val="18"/>
              </w:rPr>
            </w:pPr>
            <w:r>
              <w:rPr>
                <w:rFonts w:cs="Arial"/>
                <w:szCs w:val="18"/>
              </w:rPr>
              <w:t>Applicability</w:t>
            </w:r>
          </w:p>
        </w:tc>
      </w:tr>
      <w:tr w:rsidR="000C503B" w14:paraId="321AC7FF"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tcPr>
          <w:p w14:paraId="222040D6" w14:textId="77777777" w:rsidR="000C503B" w:rsidRDefault="000C503B" w:rsidP="00E741D2">
            <w:pPr>
              <w:pStyle w:val="TAL"/>
            </w:pPr>
            <w:proofErr w:type="spellStart"/>
            <w:r>
              <w:t>loadLevelInformation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A640837" w14:textId="77777777" w:rsidR="000C503B" w:rsidRDefault="000C503B" w:rsidP="00E741D2">
            <w:pPr>
              <w:pStyle w:val="TAL"/>
            </w:pPr>
            <w:proofErr w:type="spellStart"/>
            <w:r>
              <w:t>LoadLevelInformation</w:t>
            </w:r>
            <w:proofErr w:type="spellEnd"/>
          </w:p>
        </w:tc>
        <w:tc>
          <w:tcPr>
            <w:tcW w:w="426" w:type="dxa"/>
            <w:tcBorders>
              <w:top w:val="single" w:sz="4" w:space="0" w:color="auto"/>
              <w:left w:val="single" w:sz="4" w:space="0" w:color="auto"/>
              <w:bottom w:val="single" w:sz="4" w:space="0" w:color="auto"/>
              <w:right w:val="single" w:sz="4" w:space="0" w:color="auto"/>
            </w:tcBorders>
          </w:tcPr>
          <w:p w14:paraId="7A9C01D7" w14:textId="77777777" w:rsidR="000C503B" w:rsidRDefault="000C503B" w:rsidP="00E741D2">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DFF8978" w14:textId="77777777" w:rsidR="000C503B" w:rsidRDefault="000C503B" w:rsidP="00E741D2">
            <w:pPr>
              <w:pStyle w:val="TAL"/>
            </w:pPr>
            <w:r>
              <w:rPr>
                <w:rFonts w:hint="eastAsia"/>
              </w:rPr>
              <w:t>1</w:t>
            </w:r>
          </w:p>
        </w:tc>
        <w:tc>
          <w:tcPr>
            <w:tcW w:w="2976" w:type="dxa"/>
            <w:tcBorders>
              <w:top w:val="single" w:sz="4" w:space="0" w:color="auto"/>
              <w:left w:val="single" w:sz="4" w:space="0" w:color="auto"/>
              <w:bottom w:val="single" w:sz="4" w:space="0" w:color="auto"/>
              <w:right w:val="single" w:sz="4" w:space="0" w:color="auto"/>
            </w:tcBorders>
          </w:tcPr>
          <w:p w14:paraId="5F499DE1" w14:textId="77777777" w:rsidR="000C503B" w:rsidRDefault="000C503B" w:rsidP="00E741D2">
            <w:pPr>
              <w:pStyle w:val="TAL"/>
              <w:rPr>
                <w:rFonts w:cs="Arial"/>
                <w:szCs w:val="18"/>
              </w:rPr>
            </w:pPr>
            <w:r>
              <w:rPr>
                <w:rFonts w:cs="Arial"/>
                <w:szCs w:val="18"/>
              </w:rPr>
              <w:t xml:space="preserve">Load level information of the network slice identified by the </w:t>
            </w:r>
            <w:r>
              <w:rPr>
                <w:rFonts w:eastAsia="Batang"/>
              </w:rPr>
              <w:t>"</w:t>
            </w:r>
            <w:proofErr w:type="spellStart"/>
            <w:r>
              <w:rPr>
                <w:rFonts w:cs="Arial"/>
                <w:szCs w:val="18"/>
              </w:rPr>
              <w:t>snssai</w:t>
            </w:r>
            <w:proofErr w:type="spellEnd"/>
            <w:r>
              <w:rPr>
                <w:rFonts w:eastAsia="Batang"/>
              </w:rPr>
              <w:t>" attribute</w:t>
            </w:r>
            <w:r>
              <w:rPr>
                <w:rFonts w:cs="Arial"/>
                <w:szCs w:val="18"/>
              </w:rPr>
              <w:t xml:space="preserve"> and if provided, the associated NSI ID identified by the "</w:t>
            </w:r>
            <w:proofErr w:type="spellStart"/>
            <w:r>
              <w:rPr>
                <w:rFonts w:cs="Arial"/>
                <w:szCs w:val="18"/>
              </w:rPr>
              <w:t>nsiId</w:t>
            </w:r>
            <w:proofErr w:type="spellEnd"/>
            <w:r>
              <w:rPr>
                <w:rFonts w:eastAsia="Batang"/>
              </w:rPr>
              <w:t>"</w:t>
            </w:r>
            <w:r>
              <w:rPr>
                <w:rFonts w:cs="Arial"/>
                <w:szCs w:val="18"/>
              </w:rPr>
              <w:t xml:space="preserve"> attribute.</w:t>
            </w:r>
          </w:p>
        </w:tc>
        <w:tc>
          <w:tcPr>
            <w:tcW w:w="1628" w:type="dxa"/>
            <w:tcBorders>
              <w:top w:val="single" w:sz="4" w:space="0" w:color="auto"/>
              <w:left w:val="single" w:sz="4" w:space="0" w:color="auto"/>
              <w:bottom w:val="single" w:sz="4" w:space="0" w:color="auto"/>
              <w:right w:val="single" w:sz="4" w:space="0" w:color="auto"/>
            </w:tcBorders>
          </w:tcPr>
          <w:p w14:paraId="263AA00D" w14:textId="77777777" w:rsidR="000C503B" w:rsidRDefault="000C503B" w:rsidP="00E741D2">
            <w:pPr>
              <w:pStyle w:val="TAL"/>
              <w:rPr>
                <w:rFonts w:cs="Arial"/>
                <w:szCs w:val="18"/>
              </w:rPr>
            </w:pPr>
          </w:p>
        </w:tc>
      </w:tr>
      <w:tr w:rsidR="000C503B" w14:paraId="074462BF"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tcPr>
          <w:p w14:paraId="48776118" w14:textId="77777777" w:rsidR="000C503B" w:rsidRDefault="000C503B" w:rsidP="00E741D2">
            <w:pPr>
              <w:pStyle w:val="TAL"/>
            </w:pPr>
            <w:proofErr w:type="spellStart"/>
            <w: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26D4BF4B" w14:textId="77777777" w:rsidR="000C503B" w:rsidRDefault="000C503B" w:rsidP="00E741D2">
            <w:pPr>
              <w:pStyle w:val="TAL"/>
            </w:pPr>
            <w:proofErr w:type="spellStart"/>
            <w:r>
              <w:t>Snssai</w:t>
            </w:r>
            <w:proofErr w:type="spellEnd"/>
          </w:p>
        </w:tc>
        <w:tc>
          <w:tcPr>
            <w:tcW w:w="426" w:type="dxa"/>
            <w:tcBorders>
              <w:top w:val="single" w:sz="4" w:space="0" w:color="auto"/>
              <w:left w:val="single" w:sz="4" w:space="0" w:color="auto"/>
              <w:bottom w:val="single" w:sz="4" w:space="0" w:color="auto"/>
              <w:right w:val="single" w:sz="4" w:space="0" w:color="auto"/>
            </w:tcBorders>
          </w:tcPr>
          <w:p w14:paraId="4ABB7776" w14:textId="77777777" w:rsidR="000C503B" w:rsidRDefault="000C503B" w:rsidP="00E741D2">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4E2D432" w14:textId="77777777" w:rsidR="000C503B" w:rsidRDefault="000C503B" w:rsidP="00E741D2">
            <w:pPr>
              <w:pStyle w:val="TAL"/>
            </w:pPr>
            <w:r>
              <w:rPr>
                <w:rFonts w:hint="eastAsia"/>
              </w:rPr>
              <w:t>1</w:t>
            </w:r>
          </w:p>
        </w:tc>
        <w:tc>
          <w:tcPr>
            <w:tcW w:w="2976" w:type="dxa"/>
            <w:tcBorders>
              <w:top w:val="single" w:sz="4" w:space="0" w:color="auto"/>
              <w:left w:val="single" w:sz="4" w:space="0" w:color="auto"/>
              <w:bottom w:val="single" w:sz="4" w:space="0" w:color="auto"/>
              <w:right w:val="single" w:sz="4" w:space="0" w:color="auto"/>
            </w:tcBorders>
          </w:tcPr>
          <w:p w14:paraId="5CF32BF9" w14:textId="77777777" w:rsidR="000C503B" w:rsidRDefault="000C503B" w:rsidP="00E741D2">
            <w:pPr>
              <w:pStyle w:val="TAL"/>
              <w:rPr>
                <w:rFonts w:cs="Arial"/>
                <w:szCs w:val="18"/>
              </w:rPr>
            </w:pPr>
            <w:r>
              <w:rPr>
                <w:rFonts w:cs="Arial"/>
                <w:szCs w:val="18"/>
              </w:rPr>
              <w:t>Identification of network slice to which the subscription applies.</w:t>
            </w:r>
          </w:p>
        </w:tc>
        <w:tc>
          <w:tcPr>
            <w:tcW w:w="1628" w:type="dxa"/>
            <w:tcBorders>
              <w:top w:val="single" w:sz="4" w:space="0" w:color="auto"/>
              <w:left w:val="single" w:sz="4" w:space="0" w:color="auto"/>
              <w:bottom w:val="single" w:sz="4" w:space="0" w:color="auto"/>
              <w:right w:val="single" w:sz="4" w:space="0" w:color="auto"/>
            </w:tcBorders>
          </w:tcPr>
          <w:p w14:paraId="77EAD6EE" w14:textId="77777777" w:rsidR="000C503B" w:rsidRDefault="000C503B" w:rsidP="00E741D2">
            <w:pPr>
              <w:pStyle w:val="TAL"/>
              <w:rPr>
                <w:rFonts w:cs="Arial"/>
                <w:szCs w:val="18"/>
              </w:rPr>
            </w:pPr>
          </w:p>
        </w:tc>
      </w:tr>
      <w:tr w:rsidR="000C503B" w14:paraId="336FF4AE"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tcPr>
          <w:p w14:paraId="658CFDA5" w14:textId="77777777" w:rsidR="000C503B" w:rsidRDefault="000C503B" w:rsidP="00E741D2">
            <w:pPr>
              <w:pStyle w:val="TAL"/>
            </w:pPr>
            <w:proofErr w:type="spellStart"/>
            <w:r>
              <w:t>nsiId</w:t>
            </w:r>
            <w:proofErr w:type="spellEnd"/>
          </w:p>
        </w:tc>
        <w:tc>
          <w:tcPr>
            <w:tcW w:w="1701" w:type="dxa"/>
            <w:tcBorders>
              <w:top w:val="single" w:sz="4" w:space="0" w:color="auto"/>
              <w:left w:val="single" w:sz="4" w:space="0" w:color="auto"/>
              <w:bottom w:val="single" w:sz="4" w:space="0" w:color="auto"/>
              <w:right w:val="single" w:sz="4" w:space="0" w:color="auto"/>
            </w:tcBorders>
          </w:tcPr>
          <w:p w14:paraId="6CEB8EFC" w14:textId="77777777" w:rsidR="000C503B" w:rsidRDefault="000C503B" w:rsidP="00E741D2">
            <w:pPr>
              <w:pStyle w:val="TAL"/>
            </w:pPr>
            <w:proofErr w:type="spellStart"/>
            <w:r>
              <w:t>NsiId</w:t>
            </w:r>
            <w:proofErr w:type="spellEnd"/>
          </w:p>
        </w:tc>
        <w:tc>
          <w:tcPr>
            <w:tcW w:w="426" w:type="dxa"/>
            <w:tcBorders>
              <w:top w:val="single" w:sz="4" w:space="0" w:color="auto"/>
              <w:left w:val="single" w:sz="4" w:space="0" w:color="auto"/>
              <w:bottom w:val="single" w:sz="4" w:space="0" w:color="auto"/>
              <w:right w:val="single" w:sz="4" w:space="0" w:color="auto"/>
            </w:tcBorders>
          </w:tcPr>
          <w:p w14:paraId="23D956E7" w14:textId="77777777" w:rsidR="000C503B" w:rsidRDefault="000C503B" w:rsidP="00E741D2">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3E7B169" w14:textId="77777777" w:rsidR="000C503B" w:rsidRDefault="000C503B" w:rsidP="00E741D2">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4A8DECA6" w14:textId="77777777" w:rsidR="000C503B" w:rsidRDefault="000C503B" w:rsidP="00E741D2">
            <w:pPr>
              <w:pStyle w:val="TAL"/>
              <w:rPr>
                <w:rFonts w:cs="Arial"/>
                <w:szCs w:val="18"/>
              </w:rPr>
            </w:pPr>
            <w:r>
              <w:rPr>
                <w:rFonts w:cs="Arial"/>
                <w:szCs w:val="18"/>
              </w:rPr>
              <w:t>Identification of network slice instance associated with the S-NSSAI identified by the "</w:t>
            </w:r>
            <w:proofErr w:type="spellStart"/>
            <w:r>
              <w:rPr>
                <w:rFonts w:cs="Arial"/>
                <w:szCs w:val="18"/>
              </w:rPr>
              <w:t>snssai</w:t>
            </w:r>
            <w:proofErr w:type="spellEnd"/>
            <w:r>
              <w:rPr>
                <w:rFonts w:cs="Arial"/>
                <w:szCs w:val="18"/>
              </w:rPr>
              <w:t>" attribute.</w:t>
            </w:r>
          </w:p>
          <w:p w14:paraId="41BC7E89" w14:textId="77777777" w:rsidR="000C503B" w:rsidRDefault="000C503B" w:rsidP="00E741D2">
            <w:pPr>
              <w:pStyle w:val="TAL"/>
              <w:rPr>
                <w:rFonts w:cs="Arial"/>
                <w:szCs w:val="18"/>
              </w:rPr>
            </w:pPr>
            <w:r>
              <w:rPr>
                <w:rFonts w:eastAsia="Batang"/>
              </w:rPr>
              <w:t>Shall be presented if the "</w:t>
            </w:r>
            <w:proofErr w:type="spellStart"/>
            <w:r>
              <w:rPr>
                <w:rFonts w:eastAsia="Batang"/>
              </w:rPr>
              <w:t>nsiIds</w:t>
            </w:r>
            <w:proofErr w:type="spellEnd"/>
            <w:r>
              <w:rPr>
                <w:rFonts w:eastAsia="Batang"/>
              </w:rPr>
              <w:t xml:space="preserve">" attribute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628" w:type="dxa"/>
            <w:tcBorders>
              <w:top w:val="single" w:sz="4" w:space="0" w:color="auto"/>
              <w:left w:val="single" w:sz="4" w:space="0" w:color="auto"/>
              <w:bottom w:val="single" w:sz="4" w:space="0" w:color="auto"/>
              <w:right w:val="single" w:sz="4" w:space="0" w:color="auto"/>
            </w:tcBorders>
          </w:tcPr>
          <w:p w14:paraId="774F2CA0" w14:textId="77777777" w:rsidR="000C503B" w:rsidRDefault="000C503B" w:rsidP="00E741D2">
            <w:pPr>
              <w:pStyle w:val="TAL"/>
              <w:rPr>
                <w:rFonts w:cs="Arial"/>
                <w:szCs w:val="18"/>
              </w:rPr>
            </w:pPr>
          </w:p>
        </w:tc>
      </w:tr>
      <w:tr w:rsidR="00297DEA" w14:paraId="300CD7FE" w14:textId="77777777" w:rsidTr="006D41E0">
        <w:trPr>
          <w:jc w:val="center"/>
          <w:ins w:id="12" w:author="Huawei" w:date="2021-10-29T10:37:00Z"/>
        </w:trPr>
        <w:tc>
          <w:tcPr>
            <w:tcW w:w="1628" w:type="dxa"/>
            <w:tcBorders>
              <w:top w:val="single" w:sz="4" w:space="0" w:color="auto"/>
              <w:left w:val="single" w:sz="4" w:space="0" w:color="auto"/>
              <w:bottom w:val="single" w:sz="4" w:space="0" w:color="auto"/>
              <w:right w:val="single" w:sz="4" w:space="0" w:color="auto"/>
            </w:tcBorders>
          </w:tcPr>
          <w:p w14:paraId="034F195F" w14:textId="4AD56549" w:rsidR="00297DEA" w:rsidRDefault="00297DEA" w:rsidP="00297DEA">
            <w:pPr>
              <w:pStyle w:val="TAL"/>
              <w:rPr>
                <w:ins w:id="13" w:author="Huawei" w:date="2021-10-29T10:37:00Z"/>
                <w:lang w:eastAsia="zh-CN"/>
              </w:rPr>
            </w:pPr>
            <w:proofErr w:type="spellStart"/>
            <w:ins w:id="14" w:author="Huawei" w:date="2021-10-29T10:37:00Z">
              <w:r>
                <w:rPr>
                  <w:rFonts w:hint="eastAsia"/>
                  <w:lang w:eastAsia="zh-CN"/>
                </w:rPr>
                <w:t>re</w:t>
              </w:r>
              <w:r>
                <w:rPr>
                  <w:lang w:eastAsia="zh-CN"/>
                </w:rPr>
                <w:t>sUsage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C8D024B" w14:textId="77C6F9B8" w:rsidR="00297DEA" w:rsidRDefault="00297DEA" w:rsidP="00297DEA">
            <w:pPr>
              <w:pStyle w:val="TAL"/>
              <w:rPr>
                <w:ins w:id="15" w:author="Huawei" w:date="2021-10-29T10:37:00Z"/>
              </w:rPr>
            </w:pPr>
            <w:proofErr w:type="spellStart"/>
            <w:ins w:id="16" w:author="Huawei" w:date="2021-10-29T10:37:00Z">
              <w:r>
                <w:t>ResourceUsage</w:t>
              </w:r>
              <w:proofErr w:type="spellEnd"/>
            </w:ins>
          </w:p>
        </w:tc>
        <w:tc>
          <w:tcPr>
            <w:tcW w:w="426" w:type="dxa"/>
            <w:tcBorders>
              <w:top w:val="single" w:sz="4" w:space="0" w:color="auto"/>
              <w:left w:val="single" w:sz="4" w:space="0" w:color="auto"/>
              <w:bottom w:val="single" w:sz="4" w:space="0" w:color="auto"/>
              <w:right w:val="single" w:sz="4" w:space="0" w:color="auto"/>
            </w:tcBorders>
          </w:tcPr>
          <w:p w14:paraId="189DB43E" w14:textId="475077C1" w:rsidR="00297DEA" w:rsidRDefault="00510A7D" w:rsidP="00297DEA">
            <w:pPr>
              <w:pStyle w:val="TAL"/>
              <w:rPr>
                <w:ins w:id="17" w:author="Huawei" w:date="2021-10-29T10:37:00Z"/>
              </w:rPr>
            </w:pPr>
            <w:ins w:id="18" w:author="Huawei" w:date="2021-11-04T18:37:00Z">
              <w:r>
                <w:t>C</w:t>
              </w:r>
            </w:ins>
          </w:p>
        </w:tc>
        <w:tc>
          <w:tcPr>
            <w:tcW w:w="1134" w:type="dxa"/>
            <w:tcBorders>
              <w:top w:val="single" w:sz="4" w:space="0" w:color="auto"/>
              <w:left w:val="single" w:sz="4" w:space="0" w:color="auto"/>
              <w:bottom w:val="single" w:sz="4" w:space="0" w:color="auto"/>
              <w:right w:val="single" w:sz="4" w:space="0" w:color="auto"/>
            </w:tcBorders>
          </w:tcPr>
          <w:p w14:paraId="75187372" w14:textId="05C94A2D" w:rsidR="00297DEA" w:rsidRDefault="00297DEA" w:rsidP="00297DEA">
            <w:pPr>
              <w:pStyle w:val="TAL"/>
              <w:rPr>
                <w:ins w:id="19" w:author="Huawei" w:date="2021-10-29T10:37:00Z"/>
              </w:rPr>
            </w:pPr>
            <w:ins w:id="20" w:author="Huawei" w:date="2021-10-29T10:37:00Z">
              <w:r>
                <w:t>0..1</w:t>
              </w:r>
            </w:ins>
          </w:p>
        </w:tc>
        <w:tc>
          <w:tcPr>
            <w:tcW w:w="2976" w:type="dxa"/>
            <w:tcBorders>
              <w:top w:val="single" w:sz="4" w:space="0" w:color="auto"/>
              <w:left w:val="single" w:sz="4" w:space="0" w:color="auto"/>
              <w:bottom w:val="single" w:sz="4" w:space="0" w:color="auto"/>
              <w:right w:val="single" w:sz="4" w:space="0" w:color="auto"/>
            </w:tcBorders>
          </w:tcPr>
          <w:p w14:paraId="4C5EAC2A" w14:textId="77777777" w:rsidR="00297DEA" w:rsidRDefault="00297DEA" w:rsidP="006D41E0">
            <w:pPr>
              <w:pStyle w:val="TAL"/>
            </w:pPr>
            <w:ins w:id="21" w:author="Huawei" w:date="2021-10-29T10:43:00Z">
              <w:r w:rsidRPr="002F39B1">
                <w:t xml:space="preserve">The </w:t>
              </w:r>
            </w:ins>
            <w:ins w:id="22" w:author="Huawei" w:date="2021-10-29T11:15:00Z">
              <w:r w:rsidR="006D41E0">
                <w:t xml:space="preserve">current </w:t>
              </w:r>
            </w:ins>
            <w:ins w:id="23" w:author="Huawei" w:date="2021-10-29T10:43:00Z">
              <w:r w:rsidRPr="002F39B1">
                <w:t>usage of</w:t>
              </w:r>
            </w:ins>
            <w:ins w:id="24" w:author="Huawei" w:date="2021-10-29T11:15:00Z">
              <w:r w:rsidR="006D41E0">
                <w:t xml:space="preserve"> the</w:t>
              </w:r>
            </w:ins>
            <w:ins w:id="25" w:author="Huawei" w:date="2021-10-29T10:43:00Z">
              <w:r w:rsidRPr="002F39B1">
                <w:t xml:space="preserve"> virtual res</w:t>
              </w:r>
              <w:r w:rsidR="006D41E0">
                <w:t xml:space="preserve">ources </w:t>
              </w:r>
            </w:ins>
            <w:ins w:id="26" w:author="Huawei" w:date="2021-10-29T11:15:00Z">
              <w:r w:rsidR="006D41E0" w:rsidRPr="002F39B1">
                <w:t xml:space="preserve">assigned </w:t>
              </w:r>
              <w:r w:rsidR="006D41E0">
                <w:t>to</w:t>
              </w:r>
            </w:ins>
            <w:ins w:id="27" w:author="Huawei" w:date="2021-10-29T11:16:00Z">
              <w:r w:rsidR="006D41E0">
                <w:t xml:space="preserve"> the</w:t>
              </w:r>
            </w:ins>
            <w:ins w:id="28" w:author="Huawei" w:date="2021-10-29T11:15:00Z">
              <w:r w:rsidR="006D41E0">
                <w:t xml:space="preserve"> </w:t>
              </w:r>
            </w:ins>
            <w:ins w:id="29" w:author="Huawei" w:date="2021-10-29T10:43:00Z">
              <w:r w:rsidRPr="002F39B1">
                <w:t xml:space="preserve">NF instances </w:t>
              </w:r>
              <w:r w:rsidR="006D41E0">
                <w:t xml:space="preserve">belonging to a particular </w:t>
              </w:r>
            </w:ins>
            <w:ins w:id="30" w:author="Huawei" w:date="2021-10-29T11:16:00Z">
              <w:r w:rsidR="006D41E0">
                <w:t>n</w:t>
              </w:r>
            </w:ins>
            <w:ins w:id="31" w:author="Huawei" w:date="2021-10-29T10:43:00Z">
              <w:r w:rsidR="006D41E0">
                <w:t xml:space="preserve">etwork </w:t>
              </w:r>
            </w:ins>
            <w:ins w:id="32" w:author="Huawei" w:date="2021-10-29T11:16:00Z">
              <w:r w:rsidR="006D41E0">
                <w:t>s</w:t>
              </w:r>
            </w:ins>
            <w:ins w:id="33" w:author="Huawei" w:date="2021-10-29T10:43:00Z">
              <w:r w:rsidRPr="002F39B1">
                <w:t>lice instance.</w:t>
              </w:r>
            </w:ins>
          </w:p>
          <w:p w14:paraId="4611D190" w14:textId="604760E3" w:rsidR="000F3B81" w:rsidRDefault="00510A7D" w:rsidP="006D41E0">
            <w:pPr>
              <w:pStyle w:val="TAL"/>
              <w:rPr>
                <w:ins w:id="34" w:author="Huawei" w:date="2021-10-29T10:37:00Z"/>
                <w:rFonts w:cs="Arial"/>
                <w:szCs w:val="18"/>
              </w:rPr>
            </w:pPr>
            <w:ins w:id="35" w:author="Huawei" w:date="2021-11-04T18:38:00Z">
              <w:r w:rsidRPr="00D81E1C">
                <w:rPr>
                  <w:rFonts w:cs="Arial"/>
                  <w:szCs w:val="18"/>
                </w:rPr>
                <w:t>Shall be present</w:t>
              </w:r>
            </w:ins>
            <w:ins w:id="36" w:author="Huawei" w:date="2021-11-04T18:15:00Z">
              <w:r w:rsidR="000F3B81">
                <w:rPr>
                  <w:lang w:eastAsia="zh-CN"/>
                </w:rPr>
                <w:t xml:space="preserve"> if the</w:t>
              </w:r>
            </w:ins>
            <w:ins w:id="37" w:author="Huawei" w:date="2021-11-04T18:14:00Z">
              <w:r w:rsidR="000F3B81">
                <w:rPr>
                  <w:lang w:eastAsia="zh-CN"/>
                </w:rPr>
                <w:t xml:space="preserve"> list of analytics subset </w:t>
              </w:r>
            </w:ins>
            <w:ins w:id="38" w:author="Huawei" w:date="2021-11-04T18:16:00Z">
              <w:r w:rsidR="000F3B81">
                <w:rPr>
                  <w:lang w:eastAsia="zh-CN"/>
                </w:rPr>
                <w:t>indicates that the</w:t>
              </w:r>
            </w:ins>
            <w:ins w:id="39" w:author="Huawei" w:date="2021-11-04T18:33:00Z">
              <w:r w:rsidR="000F3B81">
                <w:rPr>
                  <w:lang w:eastAsia="zh-CN"/>
                </w:rPr>
                <w:t xml:space="preserve"> resource usage</w:t>
              </w:r>
            </w:ins>
            <w:ins w:id="40" w:author="Huawei" w:date="2021-11-04T18:17:00Z">
              <w:r w:rsidR="000F3B81">
                <w:t xml:space="preserve"> </w:t>
              </w:r>
            </w:ins>
            <w:ins w:id="41" w:author="Huawei" w:date="2021-11-04T18:19:00Z">
              <w:r w:rsidR="000F3B81">
                <w:t>shall be included in the analytics.</w:t>
              </w:r>
            </w:ins>
          </w:p>
        </w:tc>
        <w:tc>
          <w:tcPr>
            <w:tcW w:w="1628" w:type="dxa"/>
            <w:tcBorders>
              <w:top w:val="single" w:sz="4" w:space="0" w:color="auto"/>
              <w:left w:val="single" w:sz="4" w:space="0" w:color="auto"/>
              <w:bottom w:val="single" w:sz="4" w:space="0" w:color="auto"/>
              <w:right w:val="single" w:sz="4" w:space="0" w:color="auto"/>
            </w:tcBorders>
          </w:tcPr>
          <w:p w14:paraId="34A16E2F" w14:textId="7A8D0BE9" w:rsidR="00297DEA" w:rsidRDefault="006D41E0" w:rsidP="00297DEA">
            <w:pPr>
              <w:pStyle w:val="TAL"/>
              <w:rPr>
                <w:ins w:id="42" w:author="Huawei" w:date="2021-10-29T10:37:00Z"/>
                <w:rFonts w:cs="Arial"/>
                <w:szCs w:val="18"/>
              </w:rPr>
            </w:pPr>
            <w:proofErr w:type="spellStart"/>
            <w:ins w:id="43" w:author="Huawei" w:date="2021-10-29T11:22:00Z">
              <w:r>
                <w:rPr>
                  <w:rFonts w:cs="Arial"/>
                  <w:szCs w:val="18"/>
                  <w:lang w:eastAsia="zh-CN"/>
                </w:rPr>
                <w:t>NsiLoad</w:t>
              </w:r>
              <w:r>
                <w:t>Ext</w:t>
              </w:r>
            </w:ins>
            <w:proofErr w:type="spellEnd"/>
          </w:p>
        </w:tc>
      </w:tr>
      <w:tr w:rsidR="003A7987" w14:paraId="741FC031" w14:textId="77777777" w:rsidTr="006D41E0">
        <w:trPr>
          <w:jc w:val="center"/>
          <w:ins w:id="44" w:author="Huawei" w:date="2021-10-29T10:37:00Z"/>
        </w:trPr>
        <w:tc>
          <w:tcPr>
            <w:tcW w:w="1628" w:type="dxa"/>
            <w:tcBorders>
              <w:top w:val="single" w:sz="4" w:space="0" w:color="auto"/>
              <w:left w:val="single" w:sz="4" w:space="0" w:color="auto"/>
              <w:bottom w:val="single" w:sz="4" w:space="0" w:color="auto"/>
              <w:right w:val="single" w:sz="4" w:space="0" w:color="auto"/>
            </w:tcBorders>
          </w:tcPr>
          <w:p w14:paraId="63288FB5" w14:textId="1738389C" w:rsidR="003A7987" w:rsidRDefault="006D41E0" w:rsidP="003A7987">
            <w:pPr>
              <w:pStyle w:val="TAL"/>
              <w:rPr>
                <w:ins w:id="45" w:author="Huawei" w:date="2021-10-29T10:37:00Z"/>
              </w:rPr>
            </w:pPr>
            <w:proofErr w:type="spellStart"/>
            <w:ins w:id="46" w:author="Huawei" w:date="2021-10-29T11:18:00Z">
              <w:r>
                <w:rPr>
                  <w:lang w:eastAsia="zh-CN"/>
                </w:rPr>
                <w:t>n</w:t>
              </w:r>
            </w:ins>
            <w:ins w:id="47" w:author="Huawei" w:date="2021-10-29T11:05:00Z">
              <w:r w:rsidR="003A7987">
                <w:rPr>
                  <w:lang w:eastAsia="zh-CN"/>
                </w:rPr>
                <w:t>umOfExceedLoadLevelThr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61DFE34" w14:textId="71E78E71" w:rsidR="003A7987" w:rsidRDefault="003A7987" w:rsidP="003A7987">
            <w:pPr>
              <w:pStyle w:val="TAL"/>
              <w:rPr>
                <w:ins w:id="48" w:author="Huawei" w:date="2021-10-29T10:37:00Z"/>
              </w:rPr>
            </w:pPr>
            <w:ins w:id="49" w:author="Huawei" w:date="2021-10-29T11:06:00Z">
              <w:r>
                <w:t>integer</w:t>
              </w:r>
            </w:ins>
          </w:p>
        </w:tc>
        <w:tc>
          <w:tcPr>
            <w:tcW w:w="426" w:type="dxa"/>
            <w:tcBorders>
              <w:top w:val="single" w:sz="4" w:space="0" w:color="auto"/>
              <w:left w:val="single" w:sz="4" w:space="0" w:color="auto"/>
              <w:bottom w:val="single" w:sz="4" w:space="0" w:color="auto"/>
              <w:right w:val="single" w:sz="4" w:space="0" w:color="auto"/>
            </w:tcBorders>
          </w:tcPr>
          <w:p w14:paraId="67ADE1F6" w14:textId="59F81595" w:rsidR="003A7987" w:rsidRDefault="00510A7D" w:rsidP="003A7987">
            <w:pPr>
              <w:pStyle w:val="TAL"/>
              <w:rPr>
                <w:ins w:id="50" w:author="Huawei" w:date="2021-10-29T10:37:00Z"/>
              </w:rPr>
            </w:pPr>
            <w:ins w:id="51" w:author="Huawei" w:date="2021-11-04T18:37:00Z">
              <w:r>
                <w:t>C</w:t>
              </w:r>
            </w:ins>
          </w:p>
        </w:tc>
        <w:tc>
          <w:tcPr>
            <w:tcW w:w="1134" w:type="dxa"/>
            <w:tcBorders>
              <w:top w:val="single" w:sz="4" w:space="0" w:color="auto"/>
              <w:left w:val="single" w:sz="4" w:space="0" w:color="auto"/>
              <w:bottom w:val="single" w:sz="4" w:space="0" w:color="auto"/>
              <w:right w:val="single" w:sz="4" w:space="0" w:color="auto"/>
            </w:tcBorders>
          </w:tcPr>
          <w:p w14:paraId="14C288BD" w14:textId="655EF9B3" w:rsidR="003A7987" w:rsidRDefault="003A7987" w:rsidP="003A7987">
            <w:pPr>
              <w:pStyle w:val="TAL"/>
              <w:rPr>
                <w:ins w:id="52" w:author="Huawei" w:date="2021-10-29T10:37:00Z"/>
              </w:rPr>
            </w:pPr>
            <w:ins w:id="53" w:author="Huawei" w:date="2021-10-29T11:06:00Z">
              <w:r>
                <w:t>0..1</w:t>
              </w:r>
            </w:ins>
          </w:p>
        </w:tc>
        <w:tc>
          <w:tcPr>
            <w:tcW w:w="2976" w:type="dxa"/>
            <w:tcBorders>
              <w:top w:val="single" w:sz="4" w:space="0" w:color="auto"/>
              <w:left w:val="single" w:sz="4" w:space="0" w:color="auto"/>
              <w:bottom w:val="single" w:sz="4" w:space="0" w:color="auto"/>
              <w:right w:val="single" w:sz="4" w:space="0" w:color="auto"/>
            </w:tcBorders>
          </w:tcPr>
          <w:p w14:paraId="1F9F09A2" w14:textId="77777777" w:rsidR="003A7987" w:rsidRDefault="003A7987" w:rsidP="006D41E0">
            <w:pPr>
              <w:pStyle w:val="TAL"/>
              <w:rPr>
                <w:ins w:id="54" w:author="Huawei" w:date="2021-11-04T18:34:00Z"/>
              </w:rPr>
            </w:pPr>
            <w:ins w:id="55" w:author="Huawei" w:date="2021-10-29T11:07:00Z">
              <w:r>
                <w:t xml:space="preserve">Indicates </w:t>
              </w:r>
            </w:ins>
            <w:ins w:id="56" w:author="Huawei" w:date="2021-10-29T11:10:00Z">
              <w:r w:rsidRPr="003A7987">
                <w:t>t</w:t>
              </w:r>
            </w:ins>
            <w:ins w:id="57" w:author="Huawei" w:date="2021-10-29T11:09:00Z">
              <w:r w:rsidRPr="003A7987">
                <w:t xml:space="preserve">he number of times the </w:t>
              </w:r>
            </w:ins>
            <w:ins w:id="58" w:author="Huawei" w:date="2021-10-29T11:10:00Z">
              <w:r w:rsidRPr="002F39B1">
                <w:t>resource usage threshold</w:t>
              </w:r>
            </w:ins>
            <w:ins w:id="59" w:author="Huawei" w:date="2021-10-29T11:09:00Z">
              <w:r w:rsidRPr="003A7987">
                <w:t xml:space="preserve"> of the </w:t>
              </w:r>
            </w:ins>
            <w:ins w:id="60" w:author="Huawei" w:date="2021-10-29T11:16:00Z">
              <w:r w:rsidR="006D41E0">
                <w:t>n</w:t>
              </w:r>
            </w:ins>
            <w:ins w:id="61" w:author="Huawei" w:date="2021-10-29T11:10:00Z">
              <w:r w:rsidR="006D41E0">
                <w:t xml:space="preserve">etwork </w:t>
              </w:r>
            </w:ins>
            <w:ins w:id="62" w:author="Huawei" w:date="2021-10-29T11:16:00Z">
              <w:r w:rsidR="006D41E0">
                <w:t>s</w:t>
              </w:r>
            </w:ins>
            <w:ins w:id="63" w:author="Huawei" w:date="2021-10-29T11:10:00Z">
              <w:r w:rsidRPr="002F39B1">
                <w:t>lice instance</w:t>
              </w:r>
            </w:ins>
            <w:ins w:id="64" w:author="Huawei" w:date="2021-10-29T11:09:00Z">
              <w:r w:rsidRPr="003A7987">
                <w:t xml:space="preserve"> is reached or exceeded</w:t>
              </w:r>
              <w:r>
                <w:t xml:space="preserve"> </w:t>
              </w:r>
            </w:ins>
            <w:ins w:id="65" w:author="Huawei" w:date="2021-10-29T11:06:00Z">
              <w:r w:rsidRPr="002F39B1">
                <w:t xml:space="preserve">if </w:t>
              </w:r>
              <w:r>
                <w:rPr>
                  <w:rFonts w:hint="eastAsia"/>
                </w:rPr>
                <w:t>a</w:t>
              </w:r>
              <w:r>
                <w:t xml:space="preserve"> </w:t>
              </w:r>
              <w:r w:rsidRPr="002F39B1">
                <w:t xml:space="preserve">threshold </w:t>
              </w:r>
              <w:r>
                <w:t>value</w:t>
              </w:r>
              <w:r>
                <w:rPr>
                  <w:rFonts w:hint="eastAsia"/>
                </w:rPr>
                <w:t xml:space="preserve"> </w:t>
              </w:r>
              <w:r w:rsidRPr="002F39B1">
                <w:t>is provided by the consumer.</w:t>
              </w:r>
            </w:ins>
          </w:p>
          <w:p w14:paraId="0604837F" w14:textId="3D25A1DB" w:rsidR="000F3B81" w:rsidRDefault="00510A7D" w:rsidP="000F3B81">
            <w:pPr>
              <w:pStyle w:val="TAL"/>
              <w:rPr>
                <w:ins w:id="66" w:author="Huawei" w:date="2021-10-29T10:37:00Z"/>
                <w:rFonts w:cs="Arial"/>
                <w:szCs w:val="18"/>
              </w:rPr>
            </w:pPr>
            <w:ins w:id="67" w:author="Huawei" w:date="2021-11-04T18:38:00Z">
              <w:r w:rsidRPr="00D81E1C">
                <w:rPr>
                  <w:rFonts w:cs="Arial"/>
                  <w:szCs w:val="18"/>
                </w:rPr>
                <w:t>Shall be present</w:t>
              </w:r>
            </w:ins>
            <w:ins w:id="68" w:author="Huawei" w:date="2021-11-04T18:34:00Z">
              <w:r w:rsidR="000F3B81">
                <w:rPr>
                  <w:lang w:eastAsia="zh-CN"/>
                </w:rPr>
                <w:t xml:space="preserve"> if the list of analytics subset indicates that the </w:t>
              </w:r>
              <w:r w:rsidR="000F3B81">
                <w:rPr>
                  <w:rFonts w:hint="eastAsia"/>
                  <w:lang w:eastAsia="zh-CN"/>
                </w:rPr>
                <w:t>n</w:t>
              </w:r>
              <w:r w:rsidR="000F3B81" w:rsidRPr="00D42F2C">
                <w:t>umber</w:t>
              </w:r>
            </w:ins>
            <w:ins w:id="69" w:author="Huawei" w:date="2021-11-04T18:35:00Z">
              <w:r w:rsidR="000F3B81">
                <w:t xml:space="preserve"> of</w:t>
              </w:r>
            </w:ins>
            <w:ins w:id="70" w:author="Huawei" w:date="2021-11-04T18:34:00Z">
              <w:r w:rsidR="000F3B81" w:rsidRPr="00D42F2C">
                <w:t xml:space="preserve"> </w:t>
              </w:r>
            </w:ins>
            <w:ins w:id="71" w:author="Huawei" w:date="2021-11-04T18:35:00Z">
              <w:r w:rsidR="000F3B81" w:rsidRPr="003A7987">
                <w:t xml:space="preserve">times the </w:t>
              </w:r>
              <w:r w:rsidR="000F3B81" w:rsidRPr="002F39B1">
                <w:t>resource usage threshold</w:t>
              </w:r>
              <w:r w:rsidR="000F3B81" w:rsidRPr="003A7987">
                <w:t xml:space="preserve"> of the </w:t>
              </w:r>
              <w:r w:rsidR="000F3B81">
                <w:t>network s</w:t>
              </w:r>
              <w:r w:rsidR="000F3B81" w:rsidRPr="002F39B1">
                <w:t>lice instance</w:t>
              </w:r>
              <w:r w:rsidR="000F3B81" w:rsidRPr="003A7987">
                <w:t xml:space="preserve"> </w:t>
              </w:r>
              <w:r w:rsidR="000F3B81">
                <w:t>being</w:t>
              </w:r>
              <w:r w:rsidR="000F3B81" w:rsidRPr="003A7987">
                <w:t xml:space="preserve"> reached or exceeded</w:t>
              </w:r>
              <w:r w:rsidR="000F3B81">
                <w:t xml:space="preserve"> shall be include in the analytics.</w:t>
              </w:r>
            </w:ins>
          </w:p>
        </w:tc>
        <w:tc>
          <w:tcPr>
            <w:tcW w:w="1628" w:type="dxa"/>
            <w:tcBorders>
              <w:top w:val="single" w:sz="4" w:space="0" w:color="auto"/>
              <w:left w:val="single" w:sz="4" w:space="0" w:color="auto"/>
              <w:bottom w:val="single" w:sz="4" w:space="0" w:color="auto"/>
              <w:right w:val="single" w:sz="4" w:space="0" w:color="auto"/>
            </w:tcBorders>
          </w:tcPr>
          <w:p w14:paraId="76354187" w14:textId="100EDED6" w:rsidR="003A7987" w:rsidRDefault="006D41E0" w:rsidP="003A7987">
            <w:pPr>
              <w:pStyle w:val="TAL"/>
              <w:rPr>
                <w:ins w:id="72" w:author="Huawei" w:date="2021-10-29T10:37:00Z"/>
                <w:rFonts w:cs="Arial"/>
                <w:szCs w:val="18"/>
              </w:rPr>
            </w:pPr>
            <w:proofErr w:type="spellStart"/>
            <w:ins w:id="73" w:author="Huawei" w:date="2021-10-29T11:22:00Z">
              <w:r>
                <w:rPr>
                  <w:rFonts w:cs="Arial"/>
                  <w:szCs w:val="18"/>
                  <w:lang w:eastAsia="zh-CN"/>
                </w:rPr>
                <w:t>NsiLoad</w:t>
              </w:r>
              <w:r>
                <w:t>Ext</w:t>
              </w:r>
            </w:ins>
            <w:proofErr w:type="spellEnd"/>
          </w:p>
        </w:tc>
      </w:tr>
      <w:tr w:rsidR="006D41E0" w14:paraId="45EE2266" w14:textId="77777777" w:rsidTr="006D41E0">
        <w:trPr>
          <w:jc w:val="center"/>
          <w:ins w:id="74" w:author="Huawei" w:date="2021-10-29T11:20:00Z"/>
        </w:trPr>
        <w:tc>
          <w:tcPr>
            <w:tcW w:w="1628" w:type="dxa"/>
            <w:tcBorders>
              <w:top w:val="single" w:sz="4" w:space="0" w:color="auto"/>
              <w:left w:val="single" w:sz="4" w:space="0" w:color="auto"/>
              <w:bottom w:val="single" w:sz="4" w:space="0" w:color="auto"/>
              <w:right w:val="single" w:sz="4" w:space="0" w:color="auto"/>
            </w:tcBorders>
          </w:tcPr>
          <w:p w14:paraId="4A25B92C" w14:textId="62EA7E4E" w:rsidR="006D41E0" w:rsidRDefault="006D41E0" w:rsidP="006D41E0">
            <w:pPr>
              <w:pStyle w:val="TAL"/>
              <w:rPr>
                <w:ins w:id="75" w:author="Huawei" w:date="2021-10-29T11:20:00Z"/>
              </w:rPr>
            </w:pPr>
            <w:proofErr w:type="spellStart"/>
            <w:ins w:id="76" w:author="Huawei" w:date="2021-10-29T11:20:00Z">
              <w:r>
                <w:rPr>
                  <w:lang w:eastAsia="zh-CN"/>
                </w:rPr>
                <w:t>exceedLoadLevelThrInd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43DA5B4" w14:textId="5FFDA385" w:rsidR="006D41E0" w:rsidRDefault="006D41E0" w:rsidP="006D41E0">
            <w:pPr>
              <w:pStyle w:val="TAL"/>
              <w:rPr>
                <w:ins w:id="77" w:author="Huawei" w:date="2021-10-29T11:20:00Z"/>
              </w:rPr>
            </w:pPr>
            <w:proofErr w:type="spellStart"/>
            <w:ins w:id="78" w:author="Huawei" w:date="2021-10-29T11:20: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6C0AA043" w14:textId="25EB1207" w:rsidR="006D41E0" w:rsidRDefault="00510A7D" w:rsidP="006D41E0">
            <w:pPr>
              <w:pStyle w:val="TAL"/>
              <w:rPr>
                <w:ins w:id="79" w:author="Huawei" w:date="2021-10-29T11:20:00Z"/>
              </w:rPr>
            </w:pPr>
            <w:ins w:id="80" w:author="Huawei" w:date="2021-11-04T18:37:00Z">
              <w:r>
                <w:t>C</w:t>
              </w:r>
            </w:ins>
          </w:p>
        </w:tc>
        <w:tc>
          <w:tcPr>
            <w:tcW w:w="1134" w:type="dxa"/>
            <w:tcBorders>
              <w:top w:val="single" w:sz="4" w:space="0" w:color="auto"/>
              <w:left w:val="single" w:sz="4" w:space="0" w:color="auto"/>
              <w:bottom w:val="single" w:sz="4" w:space="0" w:color="auto"/>
              <w:right w:val="single" w:sz="4" w:space="0" w:color="auto"/>
            </w:tcBorders>
          </w:tcPr>
          <w:p w14:paraId="6EB31B2E" w14:textId="6DFE9F09" w:rsidR="006D41E0" w:rsidRDefault="006D41E0" w:rsidP="006D41E0">
            <w:pPr>
              <w:pStyle w:val="TAL"/>
              <w:rPr>
                <w:ins w:id="81" w:author="Huawei" w:date="2021-10-29T11:20:00Z"/>
              </w:rPr>
            </w:pPr>
            <w:ins w:id="82" w:author="Huawei" w:date="2021-10-29T11:20:00Z">
              <w:r>
                <w:t>0..1</w:t>
              </w:r>
            </w:ins>
          </w:p>
        </w:tc>
        <w:tc>
          <w:tcPr>
            <w:tcW w:w="2976" w:type="dxa"/>
            <w:tcBorders>
              <w:top w:val="single" w:sz="4" w:space="0" w:color="auto"/>
              <w:left w:val="single" w:sz="4" w:space="0" w:color="auto"/>
              <w:bottom w:val="single" w:sz="4" w:space="0" w:color="auto"/>
              <w:right w:val="single" w:sz="4" w:space="0" w:color="auto"/>
            </w:tcBorders>
          </w:tcPr>
          <w:p w14:paraId="03BEB095" w14:textId="77777777" w:rsidR="006D41E0" w:rsidRDefault="006D41E0" w:rsidP="006D41E0">
            <w:pPr>
              <w:pStyle w:val="TAL"/>
              <w:rPr>
                <w:ins w:id="83" w:author="Huawei" w:date="2021-11-04T18:36:00Z"/>
              </w:rPr>
            </w:pPr>
            <w:ins w:id="84" w:author="Huawei" w:date="2021-10-29T11:20:00Z">
              <w:r>
                <w:t>Indicates whether the Load Level Threshold</w:t>
              </w:r>
              <w:r w:rsidRPr="00D42F2C">
                <w:t xml:space="preserve"> </w:t>
              </w:r>
              <w:r>
                <w:t>is</w:t>
              </w:r>
              <w:r w:rsidRPr="00D42F2C">
                <w:t xml:space="preserve"> met or exceeded by the statistics value</w:t>
              </w:r>
              <w:r>
                <w:t xml:space="preserve">. Set to </w:t>
              </w:r>
              <w:r w:rsidRPr="0000474D">
                <w:t>"</w:t>
              </w:r>
              <w:r w:rsidRPr="00B20165">
                <w:t>true</w:t>
              </w:r>
              <w:r w:rsidRPr="0000474D">
                <w:t>"</w:t>
              </w:r>
              <w:r>
                <w:t xml:space="preserve"> if the Load Level Threshold is met or exceeded, otherwise set to </w:t>
              </w:r>
              <w:r w:rsidRPr="0000474D">
                <w:t>"</w:t>
              </w:r>
              <w:r>
                <w:t>false</w:t>
              </w:r>
              <w:r w:rsidRPr="0000474D">
                <w:t>"</w:t>
              </w:r>
              <w:r>
                <w:t>.</w:t>
              </w:r>
            </w:ins>
          </w:p>
          <w:p w14:paraId="6826A2D4" w14:textId="27EE20DB" w:rsidR="000F3B81" w:rsidRDefault="00510A7D" w:rsidP="006D41E0">
            <w:pPr>
              <w:pStyle w:val="TAL"/>
              <w:rPr>
                <w:ins w:id="85" w:author="Huawei" w:date="2021-10-29T11:20:00Z"/>
                <w:rFonts w:cs="Arial"/>
                <w:szCs w:val="18"/>
              </w:rPr>
            </w:pPr>
            <w:ins w:id="86" w:author="Huawei" w:date="2021-11-04T18:38:00Z">
              <w:r w:rsidRPr="00D81E1C">
                <w:rPr>
                  <w:rFonts w:cs="Arial"/>
                  <w:szCs w:val="18"/>
                </w:rPr>
                <w:t>Shall be present</w:t>
              </w:r>
            </w:ins>
            <w:ins w:id="87" w:author="Huawei" w:date="2021-11-04T18:36:00Z">
              <w:r w:rsidR="000F3B81">
                <w:rPr>
                  <w:lang w:eastAsia="zh-CN"/>
                </w:rPr>
                <w:t xml:space="preserve"> if the list of analytics subset indicates that the indication of threshold being met or exceeded </w:t>
              </w:r>
              <w:r w:rsidR="000F3B81">
                <w:t>shall be included in the analytics.</w:t>
              </w:r>
            </w:ins>
          </w:p>
        </w:tc>
        <w:tc>
          <w:tcPr>
            <w:tcW w:w="1628" w:type="dxa"/>
            <w:tcBorders>
              <w:top w:val="single" w:sz="4" w:space="0" w:color="auto"/>
              <w:left w:val="single" w:sz="4" w:space="0" w:color="auto"/>
              <w:bottom w:val="single" w:sz="4" w:space="0" w:color="auto"/>
              <w:right w:val="single" w:sz="4" w:space="0" w:color="auto"/>
            </w:tcBorders>
          </w:tcPr>
          <w:p w14:paraId="2D41873E" w14:textId="25876E84" w:rsidR="006D41E0" w:rsidRDefault="006D41E0" w:rsidP="006D41E0">
            <w:pPr>
              <w:pStyle w:val="TAL"/>
              <w:rPr>
                <w:ins w:id="88" w:author="Huawei" w:date="2021-10-29T11:20:00Z"/>
                <w:rFonts w:cs="Arial"/>
                <w:szCs w:val="18"/>
                <w:lang w:eastAsia="zh-CN"/>
              </w:rPr>
            </w:pPr>
            <w:proofErr w:type="spellStart"/>
            <w:ins w:id="89" w:author="Huawei" w:date="2021-10-29T11:22:00Z">
              <w:r>
                <w:rPr>
                  <w:rFonts w:cs="Arial"/>
                  <w:szCs w:val="18"/>
                  <w:lang w:eastAsia="zh-CN"/>
                </w:rPr>
                <w:t>NsiLoad</w:t>
              </w:r>
              <w:r>
                <w:t>Ext</w:t>
              </w:r>
            </w:ins>
            <w:proofErr w:type="spellEnd"/>
          </w:p>
        </w:tc>
      </w:tr>
      <w:tr w:rsidR="006D41E0" w14:paraId="216EE5CC"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tcPr>
          <w:p w14:paraId="690A891B" w14:textId="77777777" w:rsidR="006D41E0" w:rsidRDefault="006D41E0" w:rsidP="006D41E0">
            <w:pPr>
              <w:pStyle w:val="TAL"/>
            </w:pPr>
            <w:proofErr w:type="spellStart"/>
            <w:r>
              <w:t>networkArea</w:t>
            </w:r>
            <w:proofErr w:type="spellEnd"/>
          </w:p>
        </w:tc>
        <w:tc>
          <w:tcPr>
            <w:tcW w:w="1701" w:type="dxa"/>
            <w:tcBorders>
              <w:top w:val="single" w:sz="4" w:space="0" w:color="auto"/>
              <w:left w:val="single" w:sz="4" w:space="0" w:color="auto"/>
              <w:bottom w:val="single" w:sz="4" w:space="0" w:color="auto"/>
              <w:right w:val="single" w:sz="4" w:space="0" w:color="auto"/>
            </w:tcBorders>
          </w:tcPr>
          <w:p w14:paraId="543ABF1A" w14:textId="77777777" w:rsidR="006D41E0" w:rsidRDefault="006D41E0" w:rsidP="006D41E0">
            <w:pPr>
              <w:pStyle w:val="TAL"/>
            </w:pPr>
            <w:proofErr w:type="spellStart"/>
            <w:r>
              <w:t>NetworkAreaInfo</w:t>
            </w:r>
            <w:proofErr w:type="spellEnd"/>
          </w:p>
        </w:tc>
        <w:tc>
          <w:tcPr>
            <w:tcW w:w="426" w:type="dxa"/>
            <w:tcBorders>
              <w:top w:val="single" w:sz="4" w:space="0" w:color="auto"/>
              <w:left w:val="single" w:sz="4" w:space="0" w:color="auto"/>
              <w:bottom w:val="single" w:sz="4" w:space="0" w:color="auto"/>
              <w:right w:val="single" w:sz="4" w:space="0" w:color="auto"/>
            </w:tcBorders>
          </w:tcPr>
          <w:p w14:paraId="6CC230AB" w14:textId="77777777" w:rsidR="006D41E0" w:rsidRDefault="006D41E0" w:rsidP="006D41E0">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70D2035C" w14:textId="77777777" w:rsidR="006D41E0" w:rsidRDefault="006D41E0" w:rsidP="006D41E0">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43D7C859" w14:textId="77777777" w:rsidR="006D41E0" w:rsidRDefault="006D41E0" w:rsidP="006D41E0">
            <w:pPr>
              <w:pStyle w:val="TAL"/>
              <w:rPr>
                <w:rFonts w:cs="Arial"/>
                <w:szCs w:val="18"/>
              </w:rPr>
            </w:pPr>
            <w:r>
              <w:rPr>
                <w:rFonts w:cs="Arial"/>
                <w:szCs w:val="18"/>
              </w:rPr>
              <w:t>Identification of network area to which the subscription applies.</w:t>
            </w:r>
          </w:p>
        </w:tc>
        <w:tc>
          <w:tcPr>
            <w:tcW w:w="1628" w:type="dxa"/>
            <w:tcBorders>
              <w:top w:val="single" w:sz="4" w:space="0" w:color="auto"/>
              <w:left w:val="single" w:sz="4" w:space="0" w:color="auto"/>
              <w:bottom w:val="single" w:sz="4" w:space="0" w:color="auto"/>
              <w:right w:val="single" w:sz="4" w:space="0" w:color="auto"/>
            </w:tcBorders>
          </w:tcPr>
          <w:p w14:paraId="482DD5C6" w14:textId="77777777" w:rsidR="006D41E0" w:rsidRDefault="006D41E0" w:rsidP="006D41E0">
            <w:pPr>
              <w:pStyle w:val="TAL"/>
              <w:rPr>
                <w:rFonts w:cs="Arial"/>
                <w:szCs w:val="18"/>
              </w:rPr>
            </w:pPr>
            <w:proofErr w:type="spellStart"/>
            <w:r>
              <w:rPr>
                <w:rFonts w:cs="Arial"/>
                <w:szCs w:val="18"/>
                <w:lang w:eastAsia="zh-CN"/>
              </w:rPr>
              <w:t>NsiLoad</w:t>
            </w:r>
            <w:r>
              <w:t>Ext</w:t>
            </w:r>
            <w:proofErr w:type="spellEnd"/>
          </w:p>
        </w:tc>
      </w:tr>
      <w:tr w:rsidR="006D41E0" w14:paraId="70F41E90"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tcPr>
          <w:p w14:paraId="367286EC" w14:textId="77777777" w:rsidR="006D41E0" w:rsidRDefault="006D41E0" w:rsidP="006D41E0">
            <w:pPr>
              <w:pStyle w:val="TAL"/>
            </w:pPr>
            <w:proofErr w:type="spellStart"/>
            <w:r>
              <w:t>time</w:t>
            </w:r>
            <w:r w:rsidRPr="00C90D2A">
              <w:t>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62AECDF8" w14:textId="77777777" w:rsidR="006D41E0" w:rsidRDefault="006D41E0" w:rsidP="006D41E0">
            <w:pPr>
              <w:pStyle w:val="TAL"/>
            </w:pPr>
            <w:proofErr w:type="spellStart"/>
            <w:r>
              <w:rPr>
                <w:rFonts w:eastAsia="等线"/>
                <w:lang w:eastAsia="zh-CN"/>
              </w:rPr>
              <w:t>TimeWindow</w:t>
            </w:r>
            <w:proofErr w:type="spellEnd"/>
          </w:p>
        </w:tc>
        <w:tc>
          <w:tcPr>
            <w:tcW w:w="426" w:type="dxa"/>
            <w:tcBorders>
              <w:top w:val="single" w:sz="4" w:space="0" w:color="auto"/>
              <w:left w:val="single" w:sz="4" w:space="0" w:color="auto"/>
              <w:bottom w:val="single" w:sz="4" w:space="0" w:color="auto"/>
              <w:right w:val="single" w:sz="4" w:space="0" w:color="auto"/>
            </w:tcBorders>
          </w:tcPr>
          <w:p w14:paraId="672092CF" w14:textId="77777777" w:rsidR="006D41E0" w:rsidRDefault="006D41E0" w:rsidP="006D41E0">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7AD08BB" w14:textId="77777777" w:rsidR="006D41E0" w:rsidRDefault="006D41E0" w:rsidP="006D41E0">
            <w:pPr>
              <w:pStyle w:val="TAL"/>
            </w:pPr>
            <w:r>
              <w:rPr>
                <w:rFonts w:eastAsia="Yu Mincho"/>
                <w:lang w:eastAsia="ja-JP"/>
              </w:rPr>
              <w:t>0..1</w:t>
            </w:r>
          </w:p>
        </w:tc>
        <w:tc>
          <w:tcPr>
            <w:tcW w:w="2976" w:type="dxa"/>
            <w:tcBorders>
              <w:top w:val="single" w:sz="4" w:space="0" w:color="auto"/>
              <w:left w:val="single" w:sz="4" w:space="0" w:color="auto"/>
              <w:bottom w:val="single" w:sz="4" w:space="0" w:color="auto"/>
              <w:right w:val="single" w:sz="4" w:space="0" w:color="auto"/>
            </w:tcBorders>
          </w:tcPr>
          <w:p w14:paraId="7434DF99" w14:textId="77777777" w:rsidR="006D41E0" w:rsidRDefault="006D41E0" w:rsidP="006D41E0">
            <w:pPr>
              <w:pStyle w:val="TAL"/>
              <w:rPr>
                <w:rFonts w:cs="Arial"/>
                <w:szCs w:val="18"/>
              </w:rPr>
            </w:pPr>
            <w:r w:rsidRPr="00D81E1C">
              <w:rPr>
                <w:rFonts w:cs="Arial"/>
                <w:szCs w:val="18"/>
              </w:rPr>
              <w:t>Indicate</w:t>
            </w:r>
            <w:r>
              <w:rPr>
                <w:rFonts w:cs="Arial"/>
                <w:szCs w:val="18"/>
              </w:rPr>
              <w:t xml:space="preserve">s a start time and a stop time of the load level information identified by the </w:t>
            </w:r>
            <w:r>
              <w:rPr>
                <w:rFonts w:eastAsia="Batang"/>
              </w:rPr>
              <w:t>"</w:t>
            </w:r>
            <w:proofErr w:type="spellStart"/>
            <w:r>
              <w:t>loadLevelInformation</w:t>
            </w:r>
            <w:proofErr w:type="spellEnd"/>
            <w:r>
              <w:rPr>
                <w:rFonts w:eastAsia="Batang"/>
              </w:rPr>
              <w:t>" attribute</w:t>
            </w:r>
            <w:r>
              <w:rPr>
                <w:rFonts w:cs="Arial"/>
                <w:szCs w:val="18"/>
              </w:rPr>
              <w:t xml:space="preserve">. </w:t>
            </w:r>
          </w:p>
        </w:tc>
        <w:tc>
          <w:tcPr>
            <w:tcW w:w="1628" w:type="dxa"/>
            <w:tcBorders>
              <w:top w:val="single" w:sz="4" w:space="0" w:color="auto"/>
              <w:left w:val="single" w:sz="4" w:space="0" w:color="auto"/>
              <w:bottom w:val="single" w:sz="4" w:space="0" w:color="auto"/>
              <w:right w:val="single" w:sz="4" w:space="0" w:color="auto"/>
            </w:tcBorders>
          </w:tcPr>
          <w:p w14:paraId="2B72DF7A" w14:textId="77777777" w:rsidR="006D41E0" w:rsidRDefault="006D41E0" w:rsidP="006D41E0">
            <w:pPr>
              <w:pStyle w:val="TAL"/>
              <w:rPr>
                <w:rFonts w:cs="Arial"/>
                <w:szCs w:val="18"/>
              </w:rPr>
            </w:pPr>
            <w:proofErr w:type="spellStart"/>
            <w:r>
              <w:rPr>
                <w:rFonts w:cs="Arial"/>
                <w:szCs w:val="18"/>
                <w:lang w:eastAsia="zh-CN"/>
              </w:rPr>
              <w:t>NsiLoad</w:t>
            </w:r>
            <w:r>
              <w:t>Ext</w:t>
            </w:r>
            <w:proofErr w:type="spellEnd"/>
          </w:p>
        </w:tc>
      </w:tr>
      <w:tr w:rsidR="006D41E0" w14:paraId="5E57F559"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tcPr>
          <w:p w14:paraId="604572F2" w14:textId="77777777" w:rsidR="006D41E0" w:rsidRDefault="006D41E0" w:rsidP="006D41E0">
            <w:pPr>
              <w:pStyle w:val="TAL"/>
            </w:pPr>
            <w:proofErr w:type="spellStart"/>
            <w:r w:rsidRPr="001827BA">
              <w:t>numOfUes</w:t>
            </w:r>
            <w:proofErr w:type="spellEnd"/>
          </w:p>
        </w:tc>
        <w:tc>
          <w:tcPr>
            <w:tcW w:w="1701" w:type="dxa"/>
            <w:tcBorders>
              <w:top w:val="single" w:sz="4" w:space="0" w:color="auto"/>
              <w:left w:val="single" w:sz="4" w:space="0" w:color="auto"/>
              <w:bottom w:val="single" w:sz="4" w:space="0" w:color="auto"/>
              <w:right w:val="single" w:sz="4" w:space="0" w:color="auto"/>
            </w:tcBorders>
          </w:tcPr>
          <w:p w14:paraId="635798D6" w14:textId="77777777" w:rsidR="006D41E0" w:rsidRDefault="006D41E0" w:rsidP="006D41E0">
            <w:pPr>
              <w:pStyle w:val="TAL"/>
            </w:pPr>
            <w:proofErr w:type="spellStart"/>
            <w:r>
              <w:t>NumberAverage</w:t>
            </w:r>
            <w:proofErr w:type="spellEnd"/>
          </w:p>
        </w:tc>
        <w:tc>
          <w:tcPr>
            <w:tcW w:w="426" w:type="dxa"/>
            <w:tcBorders>
              <w:top w:val="single" w:sz="4" w:space="0" w:color="auto"/>
              <w:left w:val="single" w:sz="4" w:space="0" w:color="auto"/>
              <w:bottom w:val="single" w:sz="4" w:space="0" w:color="auto"/>
              <w:right w:val="single" w:sz="4" w:space="0" w:color="auto"/>
            </w:tcBorders>
          </w:tcPr>
          <w:p w14:paraId="328F2B4D" w14:textId="77777777" w:rsidR="006D41E0" w:rsidRDefault="006D41E0" w:rsidP="006D41E0">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97CEF7B" w14:textId="77777777" w:rsidR="006D41E0" w:rsidRDefault="006D41E0" w:rsidP="006D41E0">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08FC189B" w14:textId="77777777" w:rsidR="006D41E0" w:rsidRDefault="006D41E0" w:rsidP="006D41E0">
            <w:pPr>
              <w:pStyle w:val="TAL"/>
              <w:rPr>
                <w:rFonts w:cs="Arial"/>
                <w:szCs w:val="18"/>
              </w:rPr>
            </w:pPr>
            <w:r w:rsidRPr="00D81E1C">
              <w:rPr>
                <w:rFonts w:cs="Arial"/>
                <w:szCs w:val="18"/>
              </w:rPr>
              <w:t>Indicate</w:t>
            </w:r>
            <w:r>
              <w:rPr>
                <w:rFonts w:cs="Arial"/>
                <w:szCs w:val="18"/>
              </w:rPr>
              <w:t>s</w:t>
            </w:r>
            <w:r w:rsidRPr="00D81E1C">
              <w:rPr>
                <w:rFonts w:cs="Arial"/>
                <w:szCs w:val="18"/>
              </w:rPr>
              <w:t xml:space="preserve"> the number of UE registrations </w:t>
            </w:r>
            <w:r>
              <w:rPr>
                <w:rFonts w:cs="Arial"/>
                <w:szCs w:val="18"/>
              </w:rPr>
              <w:t>at</w:t>
            </w:r>
            <w:r w:rsidRPr="00D81E1C">
              <w:rPr>
                <w:rFonts w:cs="Arial"/>
                <w:szCs w:val="18"/>
              </w:rPr>
              <w:t xml:space="preserve"> </w:t>
            </w:r>
            <w:r>
              <w:rPr>
                <w:rFonts w:eastAsia="Batang"/>
              </w:rPr>
              <w:t>the S-NSSAI and the optionally associated network slice instance</w:t>
            </w:r>
            <w:r>
              <w:rPr>
                <w:rFonts w:cs="Arial"/>
                <w:szCs w:val="18"/>
              </w:rPr>
              <w:t>.</w:t>
            </w:r>
          </w:p>
        </w:tc>
        <w:tc>
          <w:tcPr>
            <w:tcW w:w="1628" w:type="dxa"/>
            <w:tcBorders>
              <w:top w:val="single" w:sz="4" w:space="0" w:color="auto"/>
              <w:left w:val="single" w:sz="4" w:space="0" w:color="auto"/>
              <w:bottom w:val="single" w:sz="4" w:space="0" w:color="auto"/>
              <w:right w:val="single" w:sz="4" w:space="0" w:color="auto"/>
            </w:tcBorders>
          </w:tcPr>
          <w:p w14:paraId="4A489A65" w14:textId="77777777" w:rsidR="006D41E0" w:rsidRDefault="006D41E0" w:rsidP="006D41E0">
            <w:pPr>
              <w:pStyle w:val="TAL"/>
              <w:rPr>
                <w:rFonts w:cs="Arial"/>
                <w:szCs w:val="18"/>
              </w:rPr>
            </w:pPr>
            <w:proofErr w:type="spellStart"/>
            <w:r>
              <w:rPr>
                <w:rFonts w:cs="Arial"/>
                <w:szCs w:val="18"/>
                <w:lang w:eastAsia="zh-CN"/>
              </w:rPr>
              <w:t>NsiLoad</w:t>
            </w:r>
            <w:r>
              <w:t>Ext</w:t>
            </w:r>
            <w:proofErr w:type="spellEnd"/>
          </w:p>
        </w:tc>
      </w:tr>
      <w:tr w:rsidR="006D41E0" w14:paraId="74552E90"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tcPr>
          <w:p w14:paraId="6F6C3D4F" w14:textId="77777777" w:rsidR="006D41E0" w:rsidRDefault="006D41E0" w:rsidP="006D41E0">
            <w:pPr>
              <w:pStyle w:val="TAL"/>
            </w:pPr>
            <w:proofErr w:type="spellStart"/>
            <w:r w:rsidRPr="001827BA">
              <w:t>numOfPduSes</w:t>
            </w:r>
            <w:r>
              <w:t>s</w:t>
            </w:r>
            <w:proofErr w:type="spellEnd"/>
          </w:p>
        </w:tc>
        <w:tc>
          <w:tcPr>
            <w:tcW w:w="1701" w:type="dxa"/>
            <w:tcBorders>
              <w:top w:val="single" w:sz="4" w:space="0" w:color="auto"/>
              <w:left w:val="single" w:sz="4" w:space="0" w:color="auto"/>
              <w:bottom w:val="single" w:sz="4" w:space="0" w:color="auto"/>
              <w:right w:val="single" w:sz="4" w:space="0" w:color="auto"/>
            </w:tcBorders>
          </w:tcPr>
          <w:p w14:paraId="2678E1B5" w14:textId="77777777" w:rsidR="006D41E0" w:rsidRDefault="006D41E0" w:rsidP="006D41E0">
            <w:pPr>
              <w:pStyle w:val="TAL"/>
            </w:pPr>
            <w:proofErr w:type="spellStart"/>
            <w:r>
              <w:rPr>
                <w:lang w:eastAsia="zh-CN"/>
              </w:rPr>
              <w:t>NumberAverage</w:t>
            </w:r>
            <w:proofErr w:type="spellEnd"/>
          </w:p>
        </w:tc>
        <w:tc>
          <w:tcPr>
            <w:tcW w:w="426" w:type="dxa"/>
            <w:tcBorders>
              <w:top w:val="single" w:sz="4" w:space="0" w:color="auto"/>
              <w:left w:val="single" w:sz="4" w:space="0" w:color="auto"/>
              <w:bottom w:val="single" w:sz="4" w:space="0" w:color="auto"/>
              <w:right w:val="single" w:sz="4" w:space="0" w:color="auto"/>
            </w:tcBorders>
          </w:tcPr>
          <w:p w14:paraId="0677A6B6" w14:textId="77777777" w:rsidR="006D41E0" w:rsidRDefault="006D41E0" w:rsidP="006D41E0">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743524F" w14:textId="77777777" w:rsidR="006D41E0" w:rsidRDefault="006D41E0" w:rsidP="006D41E0">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2CB97166" w14:textId="77777777" w:rsidR="006D41E0" w:rsidRDefault="006D41E0" w:rsidP="006D41E0">
            <w:pPr>
              <w:pStyle w:val="TAL"/>
              <w:rPr>
                <w:rFonts w:cs="Arial"/>
                <w:szCs w:val="18"/>
              </w:rPr>
            </w:pPr>
            <w:r w:rsidRPr="00D81E1C">
              <w:rPr>
                <w:rFonts w:cs="Arial"/>
                <w:szCs w:val="18"/>
              </w:rPr>
              <w:t>Indicate</w:t>
            </w:r>
            <w:r>
              <w:rPr>
                <w:rFonts w:cs="Arial"/>
                <w:szCs w:val="18"/>
              </w:rPr>
              <w:t xml:space="preserve">s </w:t>
            </w:r>
            <w:r w:rsidRPr="00D81E1C">
              <w:rPr>
                <w:rFonts w:cs="Arial"/>
                <w:szCs w:val="18"/>
              </w:rPr>
              <w:t xml:space="preserve">the number of PDU session establishments </w:t>
            </w:r>
            <w:r>
              <w:rPr>
                <w:rFonts w:cs="Arial"/>
                <w:szCs w:val="18"/>
              </w:rPr>
              <w:t>at</w:t>
            </w:r>
            <w:r w:rsidRPr="00D81E1C">
              <w:rPr>
                <w:rFonts w:cs="Arial"/>
                <w:szCs w:val="18"/>
              </w:rPr>
              <w:t xml:space="preserve"> </w:t>
            </w:r>
            <w:r>
              <w:rPr>
                <w:rFonts w:eastAsia="Batang"/>
              </w:rPr>
              <w:t>the S-NSSAI and the optionally associated network slice instance</w:t>
            </w:r>
            <w:r>
              <w:rPr>
                <w:rFonts w:cs="Arial"/>
                <w:szCs w:val="18"/>
              </w:rPr>
              <w:t>.</w:t>
            </w:r>
          </w:p>
        </w:tc>
        <w:tc>
          <w:tcPr>
            <w:tcW w:w="1628" w:type="dxa"/>
            <w:tcBorders>
              <w:top w:val="single" w:sz="4" w:space="0" w:color="auto"/>
              <w:left w:val="single" w:sz="4" w:space="0" w:color="auto"/>
              <w:bottom w:val="single" w:sz="4" w:space="0" w:color="auto"/>
              <w:right w:val="single" w:sz="4" w:space="0" w:color="auto"/>
            </w:tcBorders>
          </w:tcPr>
          <w:p w14:paraId="61402195" w14:textId="77777777" w:rsidR="006D41E0" w:rsidRDefault="006D41E0" w:rsidP="006D41E0">
            <w:pPr>
              <w:pStyle w:val="TAL"/>
              <w:rPr>
                <w:rFonts w:cs="Arial"/>
                <w:szCs w:val="18"/>
              </w:rPr>
            </w:pPr>
            <w:proofErr w:type="spellStart"/>
            <w:r>
              <w:rPr>
                <w:rFonts w:cs="Arial"/>
                <w:szCs w:val="18"/>
                <w:lang w:eastAsia="zh-CN"/>
              </w:rPr>
              <w:t>NsiLoad</w:t>
            </w:r>
            <w:r>
              <w:t>Ext</w:t>
            </w:r>
            <w:proofErr w:type="spellEnd"/>
          </w:p>
        </w:tc>
      </w:tr>
      <w:tr w:rsidR="006D41E0" w14:paraId="79D77CB6"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tcPr>
          <w:p w14:paraId="02E83790" w14:textId="77777777" w:rsidR="006D41E0" w:rsidRDefault="006D41E0" w:rsidP="006D41E0">
            <w:pPr>
              <w:pStyle w:val="TAL"/>
            </w:pPr>
            <w:r>
              <w:t>confidence</w:t>
            </w:r>
          </w:p>
        </w:tc>
        <w:tc>
          <w:tcPr>
            <w:tcW w:w="1701" w:type="dxa"/>
            <w:tcBorders>
              <w:top w:val="single" w:sz="4" w:space="0" w:color="auto"/>
              <w:left w:val="single" w:sz="4" w:space="0" w:color="auto"/>
              <w:bottom w:val="single" w:sz="4" w:space="0" w:color="auto"/>
              <w:right w:val="single" w:sz="4" w:space="0" w:color="auto"/>
            </w:tcBorders>
          </w:tcPr>
          <w:p w14:paraId="21A83C7F" w14:textId="77777777" w:rsidR="006D41E0" w:rsidRDefault="006D41E0" w:rsidP="006D41E0">
            <w:pPr>
              <w:pStyle w:val="TAL"/>
            </w:pPr>
            <w:proofErr w:type="spellStart"/>
            <w: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4E259BEB" w14:textId="77777777" w:rsidR="006D41E0" w:rsidRDefault="006D41E0" w:rsidP="006D41E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3DB77AA" w14:textId="77777777" w:rsidR="006D41E0" w:rsidRDefault="006D41E0" w:rsidP="006D41E0">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658A80CF" w14:textId="28144858" w:rsidR="006D41E0" w:rsidRPr="00D81E1C" w:rsidRDefault="006D41E0" w:rsidP="006D41E0">
            <w:pPr>
              <w:pStyle w:val="TAL"/>
              <w:rPr>
                <w:rFonts w:cs="Arial"/>
                <w:szCs w:val="18"/>
              </w:rPr>
            </w:pPr>
            <w:r w:rsidRPr="00D81E1C">
              <w:rPr>
                <w:rFonts w:cs="Arial"/>
                <w:szCs w:val="18"/>
              </w:rPr>
              <w:t>Indicates the confidence of the prediction. (NOTE</w:t>
            </w:r>
            <w:del w:id="90" w:author="Huawei" w:date="2021-10-29T11:28:00Z">
              <w:r w:rsidRPr="00D81E1C" w:rsidDel="00724A0E">
                <w:rPr>
                  <w:rFonts w:cs="Arial"/>
                  <w:szCs w:val="18"/>
                </w:rPr>
                <w:delText> </w:delText>
              </w:r>
              <w:r w:rsidDel="00724A0E">
                <w:rPr>
                  <w:rFonts w:cs="Arial"/>
                  <w:szCs w:val="18"/>
                </w:rPr>
                <w:delText>Y</w:delText>
              </w:r>
            </w:del>
            <w:r w:rsidRPr="00D81E1C">
              <w:rPr>
                <w:rFonts w:cs="Arial"/>
                <w:szCs w:val="18"/>
              </w:rPr>
              <w:t>)</w:t>
            </w:r>
          </w:p>
          <w:p w14:paraId="0D7C6D0E" w14:textId="77777777" w:rsidR="006D41E0" w:rsidRPr="00D81E1C" w:rsidRDefault="006D41E0" w:rsidP="006D41E0">
            <w:pPr>
              <w:pStyle w:val="TAL"/>
              <w:rPr>
                <w:rFonts w:cs="Arial"/>
                <w:szCs w:val="18"/>
              </w:rPr>
            </w:pPr>
            <w:r w:rsidRPr="00D81E1C">
              <w:rPr>
                <w:rFonts w:cs="Arial"/>
                <w:szCs w:val="18"/>
              </w:rPr>
              <w:t>Shall be present if the analytics result is a prediction.</w:t>
            </w:r>
          </w:p>
          <w:p w14:paraId="79705C1E" w14:textId="77777777" w:rsidR="006D41E0" w:rsidRDefault="006D41E0" w:rsidP="006D41E0">
            <w:pPr>
              <w:pStyle w:val="TAL"/>
              <w:rPr>
                <w:rFonts w:cs="Arial"/>
                <w:szCs w:val="18"/>
              </w:rPr>
            </w:pPr>
            <w:r w:rsidRPr="007A112A">
              <w:rPr>
                <w:rFonts w:cs="Arial"/>
                <w:szCs w:val="18"/>
              </w:rPr>
              <w:t>Minimum = 0. Maximum = 100</w:t>
            </w:r>
            <w:r>
              <w:rPr>
                <w:rFonts w:cs="Arial"/>
                <w:szCs w:val="18"/>
              </w:rPr>
              <w:t>.</w:t>
            </w:r>
          </w:p>
        </w:tc>
        <w:tc>
          <w:tcPr>
            <w:tcW w:w="1628" w:type="dxa"/>
            <w:tcBorders>
              <w:top w:val="single" w:sz="4" w:space="0" w:color="auto"/>
              <w:left w:val="single" w:sz="4" w:space="0" w:color="auto"/>
              <w:bottom w:val="single" w:sz="4" w:space="0" w:color="auto"/>
              <w:right w:val="single" w:sz="4" w:space="0" w:color="auto"/>
            </w:tcBorders>
          </w:tcPr>
          <w:p w14:paraId="668AE747" w14:textId="77777777" w:rsidR="006D41E0" w:rsidRDefault="006D41E0" w:rsidP="006D41E0">
            <w:pPr>
              <w:pStyle w:val="TAL"/>
              <w:rPr>
                <w:rFonts w:cs="Arial"/>
                <w:szCs w:val="18"/>
              </w:rPr>
            </w:pPr>
            <w:proofErr w:type="spellStart"/>
            <w:r>
              <w:rPr>
                <w:rFonts w:cs="Arial"/>
                <w:szCs w:val="18"/>
                <w:lang w:eastAsia="zh-CN"/>
              </w:rPr>
              <w:t>NsiLoad</w:t>
            </w:r>
            <w:r>
              <w:t>Ext</w:t>
            </w:r>
            <w:proofErr w:type="spellEnd"/>
          </w:p>
        </w:tc>
      </w:tr>
      <w:tr w:rsidR="006D41E0" w14:paraId="34CA28EB" w14:textId="77777777" w:rsidTr="006D41E0">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5AD83DDD" w14:textId="77777777" w:rsidR="006D41E0" w:rsidRDefault="006D41E0" w:rsidP="006D41E0">
            <w:pPr>
              <w:pStyle w:val="TAN"/>
              <w:rPr>
                <w:szCs w:val="18"/>
              </w:rPr>
            </w:pPr>
            <w:r>
              <w:lastRenderedPageBreak/>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the NWDAF shall return a zero confidence.</w:t>
            </w:r>
          </w:p>
        </w:tc>
      </w:tr>
    </w:tbl>
    <w:p w14:paraId="4A908CD9" w14:textId="77777777" w:rsidR="000C503B" w:rsidRDefault="000C503B" w:rsidP="000C503B"/>
    <w:p w14:paraId="267833A1" w14:textId="77777777" w:rsidR="000C503B" w:rsidRDefault="000C503B" w:rsidP="000C503B">
      <w:pPr>
        <w:pStyle w:val="EditorsNote"/>
        <w:rPr>
          <w:lang w:eastAsia="zh-CN"/>
        </w:rPr>
      </w:pPr>
      <w:r>
        <w:rPr>
          <w:rFonts w:hint="eastAsia"/>
          <w:lang w:eastAsia="zh-CN"/>
        </w:rPr>
        <w:t>E</w:t>
      </w:r>
      <w:r>
        <w:rPr>
          <w:lang w:eastAsia="zh-CN"/>
        </w:rPr>
        <w:t>ditor’s Note:</w:t>
      </w:r>
      <w:r>
        <w:rPr>
          <w:lang w:eastAsia="zh-CN"/>
        </w:rPr>
        <w:tab/>
        <w:t xml:space="preserve">It’s FFS that whether the </w:t>
      </w:r>
      <w:r>
        <w:rPr>
          <w:rFonts w:cs="Arial"/>
        </w:rPr>
        <w:t>"</w:t>
      </w:r>
      <w:proofErr w:type="spellStart"/>
      <w:r w:rsidRPr="001827BA">
        <w:t>numOfUes</w:t>
      </w:r>
      <w:proofErr w:type="spellEnd"/>
      <w:r>
        <w:rPr>
          <w:rFonts w:cs="Arial"/>
        </w:rPr>
        <w:t>"</w:t>
      </w:r>
      <w:r>
        <w:t xml:space="preserve"> and </w:t>
      </w:r>
      <w:r>
        <w:rPr>
          <w:rFonts w:cs="Arial"/>
        </w:rPr>
        <w:t>"</w:t>
      </w:r>
      <w:proofErr w:type="spellStart"/>
      <w:r w:rsidRPr="001827BA">
        <w:t>numOfPduSes</w:t>
      </w:r>
      <w:r>
        <w:t>s</w:t>
      </w:r>
      <w:proofErr w:type="spellEnd"/>
      <w:r>
        <w:rPr>
          <w:rFonts w:cs="Arial"/>
        </w:rPr>
        <w:t xml:space="preserve">" </w:t>
      </w:r>
      <w:proofErr w:type="spellStart"/>
      <w:r>
        <w:rPr>
          <w:rFonts w:cs="Arial"/>
        </w:rPr>
        <w:t>attirbutes</w:t>
      </w:r>
      <w:proofErr w:type="spellEnd"/>
      <w:r>
        <w:rPr>
          <w:rFonts w:cs="Arial"/>
        </w:rPr>
        <w:t xml:space="preserve"> are optional or conditional provided under the new </w:t>
      </w:r>
      <w:proofErr w:type="spellStart"/>
      <w:r>
        <w:rPr>
          <w:rFonts w:cs="Arial"/>
        </w:rPr>
        <w:t>NsiLoad</w:t>
      </w:r>
      <w:r>
        <w:t>Ext</w:t>
      </w:r>
      <w:proofErr w:type="spellEnd"/>
      <w:r>
        <w:rPr>
          <w:rFonts w:cs="Arial"/>
        </w:rPr>
        <w:t xml:space="preserve"> feature.</w:t>
      </w:r>
    </w:p>
    <w:p w14:paraId="688CAE9D" w14:textId="7813BA50" w:rsidR="000C503B" w:rsidRDefault="000C503B" w:rsidP="000C503B">
      <w:pPr>
        <w:pStyle w:val="EditorsNote"/>
        <w:rPr>
          <w:lang w:eastAsia="zh-CN"/>
        </w:rPr>
      </w:pPr>
      <w:r>
        <w:rPr>
          <w:rFonts w:hint="eastAsia"/>
          <w:lang w:eastAsia="zh-CN"/>
        </w:rPr>
        <w:t>E</w:t>
      </w:r>
      <w:r>
        <w:rPr>
          <w:lang w:eastAsia="zh-CN"/>
        </w:rPr>
        <w:t>ditor’s Note:</w:t>
      </w:r>
      <w:r>
        <w:rPr>
          <w:lang w:eastAsia="zh-CN"/>
        </w:rPr>
        <w:tab/>
        <w:t xml:space="preserve">It’s FFS that whether the </w:t>
      </w:r>
      <w:r w:rsidRPr="000C503B">
        <w:rPr>
          <w:lang w:eastAsia="zh-CN"/>
        </w:rPr>
        <w:t>"</w:t>
      </w:r>
      <w:proofErr w:type="spellStart"/>
      <w:r>
        <w:rPr>
          <w:lang w:eastAsia="zh-CN"/>
        </w:rPr>
        <w:t>time</w:t>
      </w:r>
      <w:r w:rsidRPr="00C90D2A">
        <w:rPr>
          <w:lang w:eastAsia="zh-CN"/>
        </w:rPr>
        <w:t>Period</w:t>
      </w:r>
      <w:proofErr w:type="spellEnd"/>
      <w:r w:rsidRPr="000C503B">
        <w:rPr>
          <w:lang w:eastAsia="zh-CN"/>
        </w:rPr>
        <w:t>"</w:t>
      </w:r>
      <w:r>
        <w:rPr>
          <w:lang w:eastAsia="zh-CN"/>
        </w:rPr>
        <w:t xml:space="preserve"> attribute is a time interval or time duration for the load level information of the network slice (instance).</w:t>
      </w:r>
    </w:p>
    <w:p w14:paraId="7FB8EE04" w14:textId="77777777" w:rsidR="000C503B" w:rsidRDefault="000C503B" w:rsidP="00D062B7">
      <w:pPr>
        <w:pStyle w:val="PL"/>
      </w:pPr>
    </w:p>
    <w:p w14:paraId="354C4085" w14:textId="77777777" w:rsidR="000C503B" w:rsidRPr="00D96F8C" w:rsidRDefault="000C503B" w:rsidP="000C5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004C357" w14:textId="696EF924" w:rsidR="00260BDC" w:rsidRDefault="00260BDC" w:rsidP="00260BDC">
      <w:pPr>
        <w:pStyle w:val="5"/>
        <w:rPr>
          <w:ins w:id="91" w:author="Huawei" w:date="2021-10-29T10:34:00Z"/>
        </w:rPr>
      </w:pPr>
      <w:ins w:id="92" w:author="Huawei" w:date="2021-10-29T10:34:00Z">
        <w:r>
          <w:t>5.1.6.2.</w:t>
        </w:r>
        <w:r w:rsidRPr="00260BDC">
          <w:rPr>
            <w:highlight w:val="yellow"/>
          </w:rPr>
          <w:t>X</w:t>
        </w:r>
        <w:r>
          <w:tab/>
          <w:t xml:space="preserve">Type </w:t>
        </w:r>
      </w:ins>
      <w:proofErr w:type="spellStart"/>
      <w:ins w:id="93" w:author="Huawei" w:date="2021-10-29T10:35:00Z">
        <w:r>
          <w:t>ResourceUsage</w:t>
        </w:r>
      </w:ins>
      <w:proofErr w:type="spellEnd"/>
    </w:p>
    <w:p w14:paraId="71C6A0AB" w14:textId="4FA3DB03" w:rsidR="00260BDC" w:rsidRDefault="00260BDC" w:rsidP="00260BDC">
      <w:pPr>
        <w:pStyle w:val="TH"/>
        <w:rPr>
          <w:ins w:id="94" w:author="Huawei" w:date="2021-10-29T10:34:00Z"/>
        </w:rPr>
      </w:pPr>
      <w:ins w:id="95" w:author="Huawei" w:date="2021-10-29T10:34:00Z">
        <w:r>
          <w:t>Table 5.1.6.2.</w:t>
        </w:r>
        <w:r w:rsidRPr="00260BDC">
          <w:rPr>
            <w:highlight w:val="yellow"/>
          </w:rPr>
          <w:t>X</w:t>
        </w:r>
        <w:r>
          <w:t xml:space="preserve">-1: Definition of type </w:t>
        </w:r>
      </w:ins>
      <w:proofErr w:type="spellStart"/>
      <w:ins w:id="96" w:author="Huawei" w:date="2021-10-29T10:35:00Z">
        <w:r>
          <w:t>ResourceUsage</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260BDC" w14:paraId="3823A664" w14:textId="77777777" w:rsidTr="00E741D2">
        <w:trPr>
          <w:jc w:val="center"/>
          <w:ins w:id="97" w:author="Huawei" w:date="2021-10-29T10:34:00Z"/>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6C0EA592" w14:textId="77777777" w:rsidR="00260BDC" w:rsidRDefault="00260BDC" w:rsidP="00E741D2">
            <w:pPr>
              <w:pStyle w:val="TAH"/>
              <w:rPr>
                <w:ins w:id="98" w:author="Huawei" w:date="2021-10-29T10:34:00Z"/>
              </w:rPr>
            </w:pPr>
            <w:ins w:id="99" w:author="Huawei" w:date="2021-10-29T10:34: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2D026" w14:textId="77777777" w:rsidR="00260BDC" w:rsidRDefault="00260BDC" w:rsidP="00E741D2">
            <w:pPr>
              <w:pStyle w:val="TAH"/>
              <w:rPr>
                <w:ins w:id="100" w:author="Huawei" w:date="2021-10-29T10:34:00Z"/>
              </w:rPr>
            </w:pPr>
            <w:ins w:id="101" w:author="Huawei" w:date="2021-10-29T10:3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627E9E4" w14:textId="77777777" w:rsidR="00260BDC" w:rsidRDefault="00260BDC" w:rsidP="00E741D2">
            <w:pPr>
              <w:pStyle w:val="TAH"/>
              <w:rPr>
                <w:ins w:id="102" w:author="Huawei" w:date="2021-10-29T10:34:00Z"/>
              </w:rPr>
            </w:pPr>
            <w:ins w:id="103" w:author="Huawei" w:date="2021-10-29T10: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44B07D" w14:textId="77777777" w:rsidR="00260BDC" w:rsidRDefault="00260BDC" w:rsidP="00E741D2">
            <w:pPr>
              <w:pStyle w:val="TAH"/>
              <w:rPr>
                <w:ins w:id="104" w:author="Huawei" w:date="2021-10-29T10:34:00Z"/>
              </w:rPr>
            </w:pPr>
            <w:ins w:id="105" w:author="Huawei" w:date="2021-10-29T10:34: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7A336B05" w14:textId="77777777" w:rsidR="00260BDC" w:rsidRDefault="00260BDC" w:rsidP="00E741D2">
            <w:pPr>
              <w:pStyle w:val="TAH"/>
              <w:rPr>
                <w:ins w:id="106" w:author="Huawei" w:date="2021-10-29T10:34:00Z"/>
                <w:rFonts w:cs="Arial"/>
                <w:szCs w:val="18"/>
              </w:rPr>
            </w:pPr>
            <w:ins w:id="107" w:author="Huawei" w:date="2021-10-29T10:34: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19DA730" w14:textId="77777777" w:rsidR="00260BDC" w:rsidRDefault="00260BDC" w:rsidP="00E741D2">
            <w:pPr>
              <w:pStyle w:val="TAH"/>
              <w:rPr>
                <w:ins w:id="108" w:author="Huawei" w:date="2021-10-29T10:34:00Z"/>
                <w:rFonts w:cs="Arial"/>
                <w:szCs w:val="18"/>
              </w:rPr>
            </w:pPr>
            <w:ins w:id="109" w:author="Huawei" w:date="2021-10-29T10:34:00Z">
              <w:r>
                <w:rPr>
                  <w:rFonts w:cs="Arial"/>
                  <w:szCs w:val="18"/>
                </w:rPr>
                <w:t>Applicability</w:t>
              </w:r>
            </w:ins>
          </w:p>
        </w:tc>
      </w:tr>
      <w:tr w:rsidR="00260BDC" w14:paraId="53A89646" w14:textId="77777777" w:rsidTr="00E741D2">
        <w:trPr>
          <w:jc w:val="center"/>
          <w:ins w:id="110" w:author="Huawei" w:date="2021-10-29T10:34:00Z"/>
        </w:trPr>
        <w:tc>
          <w:tcPr>
            <w:tcW w:w="1628" w:type="dxa"/>
            <w:tcBorders>
              <w:top w:val="single" w:sz="4" w:space="0" w:color="auto"/>
              <w:left w:val="single" w:sz="4" w:space="0" w:color="auto"/>
              <w:bottom w:val="single" w:sz="4" w:space="0" w:color="auto"/>
              <w:right w:val="single" w:sz="4" w:space="0" w:color="auto"/>
            </w:tcBorders>
          </w:tcPr>
          <w:p w14:paraId="4AB32EE2" w14:textId="4EAA0327" w:rsidR="00260BDC" w:rsidRDefault="002578A3" w:rsidP="00260BDC">
            <w:pPr>
              <w:pStyle w:val="TAL"/>
              <w:rPr>
                <w:ins w:id="111" w:author="Huawei" w:date="2021-10-29T10:34:00Z"/>
              </w:rPr>
            </w:pPr>
            <w:proofErr w:type="spellStart"/>
            <w:ins w:id="112" w:author="Huawei" w:date="2021-10-29T11:25:00Z">
              <w:r>
                <w:t>c</w:t>
              </w:r>
            </w:ins>
            <w:ins w:id="113" w:author="Huawei" w:date="2021-10-29T10:35:00Z">
              <w:r w:rsidR="00260BDC">
                <w:t>puUsage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71A64CC" w14:textId="5CB4D15A" w:rsidR="00260BDC" w:rsidRDefault="00260BDC" w:rsidP="00260BDC">
            <w:pPr>
              <w:pStyle w:val="TAL"/>
              <w:rPr>
                <w:ins w:id="114" w:author="Huawei" w:date="2021-10-29T10:34:00Z"/>
              </w:rPr>
            </w:pPr>
            <w:ins w:id="115" w:author="Huawei" w:date="2021-10-29T10:35:00Z">
              <w:r>
                <w:t>integer</w:t>
              </w:r>
            </w:ins>
          </w:p>
        </w:tc>
        <w:tc>
          <w:tcPr>
            <w:tcW w:w="426" w:type="dxa"/>
            <w:tcBorders>
              <w:top w:val="single" w:sz="4" w:space="0" w:color="auto"/>
              <w:left w:val="single" w:sz="4" w:space="0" w:color="auto"/>
              <w:bottom w:val="single" w:sz="4" w:space="0" w:color="auto"/>
              <w:right w:val="single" w:sz="4" w:space="0" w:color="auto"/>
            </w:tcBorders>
          </w:tcPr>
          <w:p w14:paraId="2A99D801" w14:textId="448D34A3" w:rsidR="00260BDC" w:rsidRDefault="00934A49" w:rsidP="00260BDC">
            <w:pPr>
              <w:pStyle w:val="TAL"/>
              <w:rPr>
                <w:ins w:id="116" w:author="Huawei" w:date="2021-10-29T10:34:00Z"/>
              </w:rPr>
            </w:pPr>
            <w:ins w:id="117" w:author="Huawei" w:date="2021-11-04T18:40:00Z">
              <w:r>
                <w:t>O</w:t>
              </w:r>
            </w:ins>
          </w:p>
        </w:tc>
        <w:tc>
          <w:tcPr>
            <w:tcW w:w="1134" w:type="dxa"/>
            <w:tcBorders>
              <w:top w:val="single" w:sz="4" w:space="0" w:color="auto"/>
              <w:left w:val="single" w:sz="4" w:space="0" w:color="auto"/>
              <w:bottom w:val="single" w:sz="4" w:space="0" w:color="auto"/>
              <w:right w:val="single" w:sz="4" w:space="0" w:color="auto"/>
            </w:tcBorders>
          </w:tcPr>
          <w:p w14:paraId="6B00556F" w14:textId="052F298A" w:rsidR="00260BDC" w:rsidRDefault="00260BDC" w:rsidP="00260BDC">
            <w:pPr>
              <w:pStyle w:val="TAL"/>
              <w:rPr>
                <w:ins w:id="118" w:author="Huawei" w:date="2021-10-29T10:34:00Z"/>
              </w:rPr>
            </w:pPr>
            <w:ins w:id="119" w:author="Huawei" w:date="2021-10-29T10:35:00Z">
              <w:r>
                <w:t>0..1</w:t>
              </w:r>
            </w:ins>
          </w:p>
        </w:tc>
        <w:tc>
          <w:tcPr>
            <w:tcW w:w="2976" w:type="dxa"/>
            <w:tcBorders>
              <w:top w:val="single" w:sz="4" w:space="0" w:color="auto"/>
              <w:left w:val="single" w:sz="4" w:space="0" w:color="auto"/>
              <w:bottom w:val="single" w:sz="4" w:space="0" w:color="auto"/>
              <w:right w:val="single" w:sz="4" w:space="0" w:color="auto"/>
            </w:tcBorders>
          </w:tcPr>
          <w:p w14:paraId="06DA7093" w14:textId="01A82408" w:rsidR="00260BDC" w:rsidRDefault="00260BDC" w:rsidP="00260BDC">
            <w:pPr>
              <w:pStyle w:val="TAL"/>
              <w:rPr>
                <w:ins w:id="120" w:author="Huawei" w:date="2021-10-29T10:34:00Z"/>
                <w:rFonts w:cs="Arial"/>
                <w:szCs w:val="18"/>
              </w:rPr>
            </w:pPr>
            <w:ins w:id="121" w:author="Huawei" w:date="2021-10-29T10:35:00Z">
              <w:r>
                <w:rPr>
                  <w:lang w:val="fr-FR"/>
                </w:rPr>
                <w:t xml:space="preserve">Average usage </w:t>
              </w:r>
            </w:ins>
            <w:ins w:id="122" w:author="Huawei" w:date="2021-10-29T10:36:00Z">
              <w:r>
                <w:rPr>
                  <w:lang w:val="fr-FR"/>
                </w:rPr>
                <w:t xml:space="preserve">of virtual </w:t>
              </w:r>
            </w:ins>
            <w:ins w:id="123" w:author="Huawei" w:date="2021-10-29T10:35:00Z">
              <w:r>
                <w:rPr>
                  <w:lang w:val="fr-FR"/>
                </w:rPr>
                <w:t>CPU</w:t>
              </w:r>
            </w:ins>
            <w:ins w:id="124" w:author="Huawei" w:date="2021-10-29T10:36:00Z">
              <w:r>
                <w:rPr>
                  <w:lang w:val="fr-FR"/>
                </w:rPr>
                <w:t>.</w:t>
              </w:r>
            </w:ins>
          </w:p>
        </w:tc>
        <w:tc>
          <w:tcPr>
            <w:tcW w:w="1628" w:type="dxa"/>
            <w:tcBorders>
              <w:top w:val="single" w:sz="4" w:space="0" w:color="auto"/>
              <w:left w:val="single" w:sz="4" w:space="0" w:color="auto"/>
              <w:bottom w:val="single" w:sz="4" w:space="0" w:color="auto"/>
              <w:right w:val="single" w:sz="4" w:space="0" w:color="auto"/>
            </w:tcBorders>
          </w:tcPr>
          <w:p w14:paraId="051D6497" w14:textId="77777777" w:rsidR="00260BDC" w:rsidRDefault="00260BDC" w:rsidP="00260BDC">
            <w:pPr>
              <w:pStyle w:val="TAL"/>
              <w:rPr>
                <w:ins w:id="125" w:author="Huawei" w:date="2021-10-29T10:34:00Z"/>
                <w:rFonts w:cs="Arial"/>
                <w:szCs w:val="18"/>
              </w:rPr>
            </w:pPr>
          </w:p>
        </w:tc>
      </w:tr>
      <w:tr w:rsidR="00260BDC" w14:paraId="63C2BD1D" w14:textId="77777777" w:rsidTr="00E741D2">
        <w:trPr>
          <w:jc w:val="center"/>
          <w:ins w:id="126" w:author="Huawei" w:date="2021-10-29T10:34:00Z"/>
        </w:trPr>
        <w:tc>
          <w:tcPr>
            <w:tcW w:w="1628" w:type="dxa"/>
            <w:tcBorders>
              <w:top w:val="single" w:sz="4" w:space="0" w:color="auto"/>
              <w:left w:val="single" w:sz="4" w:space="0" w:color="auto"/>
              <w:bottom w:val="single" w:sz="4" w:space="0" w:color="auto"/>
              <w:right w:val="single" w:sz="4" w:space="0" w:color="auto"/>
            </w:tcBorders>
          </w:tcPr>
          <w:p w14:paraId="0599D5B9" w14:textId="3C953C49" w:rsidR="00260BDC" w:rsidRDefault="002578A3" w:rsidP="00260BDC">
            <w:pPr>
              <w:pStyle w:val="TAL"/>
              <w:rPr>
                <w:ins w:id="127" w:author="Huawei" w:date="2021-10-29T10:34:00Z"/>
              </w:rPr>
            </w:pPr>
            <w:proofErr w:type="spellStart"/>
            <w:ins w:id="128" w:author="Huawei" w:date="2021-10-29T11:25:00Z">
              <w:r>
                <w:t>m</w:t>
              </w:r>
            </w:ins>
            <w:ins w:id="129" w:author="Huawei" w:date="2021-10-29T10:35:00Z">
              <w:r w:rsidR="00260BDC">
                <w:t>emoryUsage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9A8C8F6" w14:textId="6DFD9A8F" w:rsidR="00260BDC" w:rsidRDefault="00260BDC" w:rsidP="00260BDC">
            <w:pPr>
              <w:pStyle w:val="TAL"/>
              <w:rPr>
                <w:ins w:id="130" w:author="Huawei" w:date="2021-10-29T10:34:00Z"/>
              </w:rPr>
            </w:pPr>
            <w:ins w:id="131" w:author="Huawei" w:date="2021-10-29T10:35:00Z">
              <w:r>
                <w:t>integer</w:t>
              </w:r>
            </w:ins>
          </w:p>
        </w:tc>
        <w:tc>
          <w:tcPr>
            <w:tcW w:w="426" w:type="dxa"/>
            <w:tcBorders>
              <w:top w:val="single" w:sz="4" w:space="0" w:color="auto"/>
              <w:left w:val="single" w:sz="4" w:space="0" w:color="auto"/>
              <w:bottom w:val="single" w:sz="4" w:space="0" w:color="auto"/>
              <w:right w:val="single" w:sz="4" w:space="0" w:color="auto"/>
            </w:tcBorders>
          </w:tcPr>
          <w:p w14:paraId="5B326C64" w14:textId="6125CA12" w:rsidR="00260BDC" w:rsidRDefault="00934A49" w:rsidP="00260BDC">
            <w:pPr>
              <w:pStyle w:val="TAL"/>
              <w:rPr>
                <w:ins w:id="132" w:author="Huawei" w:date="2021-10-29T10:34:00Z"/>
              </w:rPr>
            </w:pPr>
            <w:ins w:id="133" w:author="Huawei" w:date="2021-11-04T18:40:00Z">
              <w:r>
                <w:t>O</w:t>
              </w:r>
            </w:ins>
          </w:p>
        </w:tc>
        <w:tc>
          <w:tcPr>
            <w:tcW w:w="1134" w:type="dxa"/>
            <w:tcBorders>
              <w:top w:val="single" w:sz="4" w:space="0" w:color="auto"/>
              <w:left w:val="single" w:sz="4" w:space="0" w:color="auto"/>
              <w:bottom w:val="single" w:sz="4" w:space="0" w:color="auto"/>
              <w:right w:val="single" w:sz="4" w:space="0" w:color="auto"/>
            </w:tcBorders>
          </w:tcPr>
          <w:p w14:paraId="38752F3D" w14:textId="123FF147" w:rsidR="00260BDC" w:rsidRDefault="00260BDC" w:rsidP="00260BDC">
            <w:pPr>
              <w:pStyle w:val="TAL"/>
              <w:rPr>
                <w:ins w:id="134" w:author="Huawei" w:date="2021-10-29T10:34:00Z"/>
              </w:rPr>
            </w:pPr>
            <w:ins w:id="135" w:author="Huawei" w:date="2021-10-29T10:35:00Z">
              <w:r>
                <w:t>0..1</w:t>
              </w:r>
            </w:ins>
          </w:p>
        </w:tc>
        <w:tc>
          <w:tcPr>
            <w:tcW w:w="2976" w:type="dxa"/>
            <w:tcBorders>
              <w:top w:val="single" w:sz="4" w:space="0" w:color="auto"/>
              <w:left w:val="single" w:sz="4" w:space="0" w:color="auto"/>
              <w:bottom w:val="single" w:sz="4" w:space="0" w:color="auto"/>
              <w:right w:val="single" w:sz="4" w:space="0" w:color="auto"/>
            </w:tcBorders>
          </w:tcPr>
          <w:p w14:paraId="02A21B1E" w14:textId="427DAA28" w:rsidR="00260BDC" w:rsidRDefault="00260BDC" w:rsidP="00260BDC">
            <w:pPr>
              <w:pStyle w:val="TAL"/>
              <w:rPr>
                <w:ins w:id="136" w:author="Huawei" w:date="2021-10-29T10:34:00Z"/>
                <w:rFonts w:cs="Arial"/>
                <w:szCs w:val="18"/>
              </w:rPr>
            </w:pPr>
            <w:ins w:id="137" w:author="Huawei" w:date="2021-10-29T10:35:00Z">
              <w:r>
                <w:rPr>
                  <w:rFonts w:cs="Arial"/>
                  <w:szCs w:val="18"/>
                </w:rPr>
                <w:t>Average usage of memory</w:t>
              </w:r>
            </w:ins>
            <w:ins w:id="138" w:author="Huawei" w:date="2021-10-29T10:36:00Z">
              <w:r>
                <w:t>.</w:t>
              </w:r>
            </w:ins>
          </w:p>
        </w:tc>
        <w:tc>
          <w:tcPr>
            <w:tcW w:w="1628" w:type="dxa"/>
            <w:tcBorders>
              <w:top w:val="single" w:sz="4" w:space="0" w:color="auto"/>
              <w:left w:val="single" w:sz="4" w:space="0" w:color="auto"/>
              <w:bottom w:val="single" w:sz="4" w:space="0" w:color="auto"/>
              <w:right w:val="single" w:sz="4" w:space="0" w:color="auto"/>
            </w:tcBorders>
          </w:tcPr>
          <w:p w14:paraId="1FF70D37" w14:textId="77777777" w:rsidR="00260BDC" w:rsidRDefault="00260BDC" w:rsidP="00260BDC">
            <w:pPr>
              <w:pStyle w:val="TAL"/>
              <w:rPr>
                <w:ins w:id="139" w:author="Huawei" w:date="2021-10-29T10:34:00Z"/>
                <w:rFonts w:cs="Arial"/>
                <w:szCs w:val="18"/>
              </w:rPr>
            </w:pPr>
          </w:p>
        </w:tc>
      </w:tr>
      <w:tr w:rsidR="00260BDC" w14:paraId="0F1F9310" w14:textId="77777777" w:rsidTr="00E741D2">
        <w:trPr>
          <w:jc w:val="center"/>
          <w:ins w:id="140" w:author="Huawei" w:date="2021-10-29T10:34:00Z"/>
        </w:trPr>
        <w:tc>
          <w:tcPr>
            <w:tcW w:w="1628" w:type="dxa"/>
            <w:tcBorders>
              <w:top w:val="single" w:sz="4" w:space="0" w:color="auto"/>
              <w:left w:val="single" w:sz="4" w:space="0" w:color="auto"/>
              <w:bottom w:val="single" w:sz="4" w:space="0" w:color="auto"/>
              <w:right w:val="single" w:sz="4" w:space="0" w:color="auto"/>
            </w:tcBorders>
          </w:tcPr>
          <w:p w14:paraId="40DDF2FA" w14:textId="7DABD3A9" w:rsidR="00260BDC" w:rsidRDefault="002578A3" w:rsidP="00260BDC">
            <w:pPr>
              <w:pStyle w:val="TAL"/>
              <w:rPr>
                <w:ins w:id="141" w:author="Huawei" w:date="2021-10-29T10:34:00Z"/>
              </w:rPr>
            </w:pPr>
            <w:proofErr w:type="spellStart"/>
            <w:ins w:id="142" w:author="Huawei" w:date="2021-10-29T11:25:00Z">
              <w:r>
                <w:t>s</w:t>
              </w:r>
            </w:ins>
            <w:ins w:id="143" w:author="Huawei" w:date="2021-10-29T10:35:00Z">
              <w:r w:rsidR="00260BDC">
                <w:t>torageUsage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DBF3AD0" w14:textId="6DD89EAE" w:rsidR="00260BDC" w:rsidRDefault="00260BDC" w:rsidP="00260BDC">
            <w:pPr>
              <w:pStyle w:val="TAL"/>
              <w:rPr>
                <w:ins w:id="144" w:author="Huawei" w:date="2021-10-29T10:34:00Z"/>
              </w:rPr>
            </w:pPr>
            <w:ins w:id="145" w:author="Huawei" w:date="2021-10-29T10:35:00Z">
              <w:r>
                <w:t>integer</w:t>
              </w:r>
            </w:ins>
          </w:p>
        </w:tc>
        <w:tc>
          <w:tcPr>
            <w:tcW w:w="426" w:type="dxa"/>
            <w:tcBorders>
              <w:top w:val="single" w:sz="4" w:space="0" w:color="auto"/>
              <w:left w:val="single" w:sz="4" w:space="0" w:color="auto"/>
              <w:bottom w:val="single" w:sz="4" w:space="0" w:color="auto"/>
              <w:right w:val="single" w:sz="4" w:space="0" w:color="auto"/>
            </w:tcBorders>
          </w:tcPr>
          <w:p w14:paraId="4C3FF6CF" w14:textId="2533A46D" w:rsidR="00260BDC" w:rsidRDefault="00934A49" w:rsidP="00260BDC">
            <w:pPr>
              <w:pStyle w:val="TAL"/>
              <w:rPr>
                <w:ins w:id="146" w:author="Huawei" w:date="2021-10-29T10:34:00Z"/>
              </w:rPr>
            </w:pPr>
            <w:ins w:id="147" w:author="Huawei" w:date="2021-11-04T18:40:00Z">
              <w:r>
                <w:t>O</w:t>
              </w:r>
            </w:ins>
          </w:p>
        </w:tc>
        <w:tc>
          <w:tcPr>
            <w:tcW w:w="1134" w:type="dxa"/>
            <w:tcBorders>
              <w:top w:val="single" w:sz="4" w:space="0" w:color="auto"/>
              <w:left w:val="single" w:sz="4" w:space="0" w:color="auto"/>
              <w:bottom w:val="single" w:sz="4" w:space="0" w:color="auto"/>
              <w:right w:val="single" w:sz="4" w:space="0" w:color="auto"/>
            </w:tcBorders>
          </w:tcPr>
          <w:p w14:paraId="4CEC3459" w14:textId="601132B0" w:rsidR="00260BDC" w:rsidRDefault="00260BDC" w:rsidP="00260BDC">
            <w:pPr>
              <w:pStyle w:val="TAL"/>
              <w:rPr>
                <w:ins w:id="148" w:author="Huawei" w:date="2021-10-29T10:34:00Z"/>
              </w:rPr>
            </w:pPr>
            <w:ins w:id="149" w:author="Huawei" w:date="2021-10-29T10:35:00Z">
              <w:r>
                <w:t>0..1</w:t>
              </w:r>
            </w:ins>
          </w:p>
        </w:tc>
        <w:tc>
          <w:tcPr>
            <w:tcW w:w="2976" w:type="dxa"/>
            <w:tcBorders>
              <w:top w:val="single" w:sz="4" w:space="0" w:color="auto"/>
              <w:left w:val="single" w:sz="4" w:space="0" w:color="auto"/>
              <w:bottom w:val="single" w:sz="4" w:space="0" w:color="auto"/>
              <w:right w:val="single" w:sz="4" w:space="0" w:color="auto"/>
            </w:tcBorders>
          </w:tcPr>
          <w:p w14:paraId="68EEE068" w14:textId="2365CE64" w:rsidR="00260BDC" w:rsidRDefault="00260BDC" w:rsidP="00260BDC">
            <w:pPr>
              <w:pStyle w:val="TAL"/>
              <w:rPr>
                <w:ins w:id="150" w:author="Huawei" w:date="2021-10-29T10:34:00Z"/>
                <w:rFonts w:cs="Arial"/>
                <w:szCs w:val="18"/>
              </w:rPr>
            </w:pPr>
            <w:ins w:id="151" w:author="Huawei" w:date="2021-10-29T10:35:00Z">
              <w:r>
                <w:rPr>
                  <w:rFonts w:cs="Arial"/>
                  <w:szCs w:val="18"/>
                </w:rPr>
                <w:t>Average usage of storage</w:t>
              </w:r>
            </w:ins>
            <w:ins w:id="152" w:author="Huawei" w:date="2021-10-29T10:36:00Z">
              <w:r>
                <w:t>.</w:t>
              </w:r>
            </w:ins>
          </w:p>
        </w:tc>
        <w:tc>
          <w:tcPr>
            <w:tcW w:w="1628" w:type="dxa"/>
            <w:tcBorders>
              <w:top w:val="single" w:sz="4" w:space="0" w:color="auto"/>
              <w:left w:val="single" w:sz="4" w:space="0" w:color="auto"/>
              <w:bottom w:val="single" w:sz="4" w:space="0" w:color="auto"/>
              <w:right w:val="single" w:sz="4" w:space="0" w:color="auto"/>
            </w:tcBorders>
          </w:tcPr>
          <w:p w14:paraId="2F23E547" w14:textId="77777777" w:rsidR="00260BDC" w:rsidRDefault="00260BDC" w:rsidP="00260BDC">
            <w:pPr>
              <w:pStyle w:val="TAL"/>
              <w:rPr>
                <w:ins w:id="153" w:author="Huawei" w:date="2021-10-29T10:34:00Z"/>
                <w:rFonts w:cs="Arial"/>
                <w:szCs w:val="18"/>
              </w:rPr>
            </w:pPr>
          </w:p>
        </w:tc>
      </w:tr>
    </w:tbl>
    <w:p w14:paraId="4CA6C7CF" w14:textId="77777777" w:rsidR="000C503B" w:rsidRPr="00260BDC" w:rsidRDefault="000C503B" w:rsidP="00D062B7">
      <w:pPr>
        <w:pStyle w:val="PL"/>
        <w:rPr>
          <w:ins w:id="154" w:author="Huawei" w:date="2021-10-29T10:34:00Z"/>
        </w:rPr>
      </w:pPr>
    </w:p>
    <w:p w14:paraId="0A9601F5" w14:textId="77777777" w:rsidR="00260BDC" w:rsidRDefault="00260BDC" w:rsidP="00D062B7">
      <w:pPr>
        <w:pStyle w:val="PL"/>
        <w:rPr>
          <w:ins w:id="155" w:author="Huawei" w:date="2021-10-29T10:34:00Z"/>
        </w:rPr>
      </w:pPr>
    </w:p>
    <w:p w14:paraId="37D5CC20" w14:textId="77777777" w:rsidR="00260BDC" w:rsidRDefault="00260BDC" w:rsidP="00D062B7">
      <w:pPr>
        <w:pStyle w:val="PL"/>
      </w:pPr>
    </w:p>
    <w:p w14:paraId="33A507ED" w14:textId="77777777" w:rsidR="000C503B" w:rsidRPr="00D96F8C" w:rsidRDefault="000C503B" w:rsidP="000C5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F38F29B" w14:textId="77777777" w:rsidR="0088222A" w:rsidRDefault="0088222A" w:rsidP="0088222A">
      <w:pPr>
        <w:pStyle w:val="1"/>
        <w:rPr>
          <w:noProof/>
        </w:rPr>
      </w:pPr>
      <w:bookmarkStart w:id="156" w:name="_Toc28012880"/>
      <w:bookmarkStart w:id="157" w:name="_Toc34266366"/>
      <w:bookmarkStart w:id="158" w:name="_Toc36102537"/>
      <w:bookmarkStart w:id="159" w:name="_Toc43563581"/>
      <w:bookmarkStart w:id="160" w:name="_Toc45134130"/>
      <w:bookmarkStart w:id="161" w:name="_Toc50032062"/>
      <w:bookmarkStart w:id="162" w:name="_Toc51762982"/>
      <w:bookmarkStart w:id="163" w:name="_Toc56641051"/>
      <w:bookmarkStart w:id="164" w:name="_Toc59018019"/>
      <w:bookmarkStart w:id="165" w:name="_Toc66231887"/>
      <w:bookmarkStart w:id="166" w:name="_Toc68169048"/>
      <w:bookmarkStart w:id="167" w:name="_Toc70550752"/>
      <w:bookmarkStart w:id="168" w:name="_Toc83233236"/>
      <w:bookmarkStart w:id="169" w:name="_Hlk56636785"/>
      <w:r>
        <w:t>A.2</w:t>
      </w:r>
      <w:r>
        <w:tab/>
      </w:r>
      <w:r>
        <w:rPr>
          <w:noProof/>
        </w:rPr>
        <w:t>Nnwdaf_EventsSubscription API</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16BFCE59" w14:textId="77777777" w:rsidR="0088222A" w:rsidRDefault="0088222A" w:rsidP="0088222A">
      <w:pPr>
        <w:pStyle w:val="PL"/>
      </w:pPr>
      <w:r>
        <w:t>openapi: 3.0.0</w:t>
      </w:r>
    </w:p>
    <w:p w14:paraId="575BDBFC" w14:textId="77777777" w:rsidR="0088222A" w:rsidRDefault="0088222A" w:rsidP="0088222A">
      <w:pPr>
        <w:pStyle w:val="PL"/>
      </w:pPr>
      <w:r>
        <w:t>info:</w:t>
      </w:r>
    </w:p>
    <w:p w14:paraId="7A134077" w14:textId="77777777" w:rsidR="0088222A" w:rsidRDefault="0088222A" w:rsidP="0088222A">
      <w:pPr>
        <w:pStyle w:val="PL"/>
      </w:pPr>
      <w:r>
        <w:t xml:space="preserve">  version: 1.2.0-alpha.5</w:t>
      </w:r>
    </w:p>
    <w:p w14:paraId="4F9D00FA" w14:textId="77777777" w:rsidR="0088222A" w:rsidRDefault="0088222A" w:rsidP="0088222A">
      <w:pPr>
        <w:pStyle w:val="PL"/>
      </w:pPr>
      <w:r>
        <w:t xml:space="preserve">  title: Nnwdaf_EventsSubscription</w:t>
      </w:r>
    </w:p>
    <w:p w14:paraId="553B5873" w14:textId="77777777" w:rsidR="0088222A" w:rsidRDefault="0088222A" w:rsidP="0088222A">
      <w:pPr>
        <w:pStyle w:val="PL"/>
      </w:pPr>
      <w:r>
        <w:t xml:space="preserve">  description: |</w:t>
      </w:r>
    </w:p>
    <w:p w14:paraId="60BD279D" w14:textId="77777777" w:rsidR="0088222A" w:rsidRDefault="0088222A" w:rsidP="0088222A">
      <w:pPr>
        <w:pStyle w:val="PL"/>
      </w:pPr>
      <w:r>
        <w:t xml:space="preserve">    Nnwdaf_EventsSubscription Service API.</w:t>
      </w:r>
    </w:p>
    <w:p w14:paraId="53A5AB31" w14:textId="77777777" w:rsidR="0088222A" w:rsidRDefault="0088222A" w:rsidP="0088222A">
      <w:pPr>
        <w:pStyle w:val="PL"/>
      </w:pPr>
      <w:r>
        <w:t xml:space="preserve">    © 2021, 3GPP Organizational Partners (ARIB, ATIS, CCSA, ETSI, TSDSI, TTA, TTC).</w:t>
      </w:r>
    </w:p>
    <w:p w14:paraId="15A56BFE" w14:textId="77777777" w:rsidR="0088222A" w:rsidRDefault="0088222A" w:rsidP="0088222A">
      <w:pPr>
        <w:pStyle w:val="PL"/>
      </w:pPr>
      <w:r>
        <w:t xml:space="preserve">    All rights reserved.</w:t>
      </w:r>
    </w:p>
    <w:p w14:paraId="062CA60D" w14:textId="77777777" w:rsidR="0088222A" w:rsidRDefault="0088222A" w:rsidP="0088222A">
      <w:pPr>
        <w:pStyle w:val="PL"/>
        <w:rPr>
          <w:rFonts w:eastAsia="等线"/>
        </w:rPr>
      </w:pPr>
      <w:r>
        <w:rPr>
          <w:rFonts w:eastAsia="等线"/>
        </w:rPr>
        <w:t>externalDocs:</w:t>
      </w:r>
    </w:p>
    <w:p w14:paraId="79EAEBBA" w14:textId="77777777" w:rsidR="0088222A" w:rsidRDefault="0088222A" w:rsidP="0088222A">
      <w:pPr>
        <w:pStyle w:val="PL"/>
        <w:rPr>
          <w:rFonts w:eastAsia="等线"/>
        </w:rPr>
      </w:pPr>
      <w:r>
        <w:rPr>
          <w:rFonts w:eastAsia="等线"/>
        </w:rPr>
        <w:t xml:space="preserve">  description: 3GPP TS 29.520 V17.</w:t>
      </w:r>
      <w:r>
        <w:rPr>
          <w:rFonts w:eastAsia="等线"/>
          <w:lang w:eastAsia="zh-CN"/>
        </w:rPr>
        <w:t>4</w:t>
      </w:r>
      <w:r>
        <w:rPr>
          <w:rFonts w:eastAsia="等线"/>
        </w:rPr>
        <w:t>.0; 5G System; Network Data Analytics Services.</w:t>
      </w:r>
    </w:p>
    <w:p w14:paraId="446248D0" w14:textId="77777777" w:rsidR="0088222A" w:rsidRDefault="0088222A" w:rsidP="0088222A">
      <w:pPr>
        <w:pStyle w:val="PL"/>
      </w:pPr>
      <w:r>
        <w:rPr>
          <w:rFonts w:eastAsia="等线"/>
        </w:rPr>
        <w:t xml:space="preserve">  url: 'http://www.3gpp.org/ftp/Specs/archive/29_series/29.520/'</w:t>
      </w:r>
    </w:p>
    <w:p w14:paraId="0990325A" w14:textId="77777777" w:rsidR="0088222A" w:rsidRDefault="0088222A" w:rsidP="0088222A">
      <w:pPr>
        <w:pStyle w:val="PL"/>
        <w:rPr>
          <w:rFonts w:eastAsia="等线"/>
          <w:lang w:val="en-US"/>
        </w:rPr>
      </w:pPr>
      <w:r>
        <w:rPr>
          <w:rFonts w:eastAsia="等线"/>
          <w:lang w:val="en-US"/>
        </w:rPr>
        <w:t>security:</w:t>
      </w:r>
    </w:p>
    <w:p w14:paraId="7BE8518D" w14:textId="77777777" w:rsidR="0088222A" w:rsidRDefault="0088222A" w:rsidP="0088222A">
      <w:pPr>
        <w:pStyle w:val="PL"/>
        <w:rPr>
          <w:rFonts w:eastAsia="等线"/>
          <w:lang w:val="en-US"/>
        </w:rPr>
      </w:pPr>
      <w:r>
        <w:rPr>
          <w:rFonts w:eastAsia="等线"/>
          <w:lang w:val="en-US"/>
        </w:rPr>
        <w:t xml:space="preserve">  - {}</w:t>
      </w:r>
    </w:p>
    <w:p w14:paraId="1A8D8A88" w14:textId="77777777" w:rsidR="0088222A" w:rsidRDefault="0088222A" w:rsidP="0088222A">
      <w:pPr>
        <w:pStyle w:val="PL"/>
        <w:rPr>
          <w:rFonts w:eastAsia="等线"/>
          <w:lang w:val="en-US"/>
        </w:rPr>
      </w:pPr>
      <w:r>
        <w:rPr>
          <w:rFonts w:eastAsia="等线"/>
          <w:lang w:val="en-US"/>
        </w:rPr>
        <w:t xml:space="preserve">  - oAuth2ClientCredentials:</w:t>
      </w:r>
    </w:p>
    <w:p w14:paraId="43084412" w14:textId="77777777" w:rsidR="0088222A" w:rsidRDefault="0088222A" w:rsidP="0088222A">
      <w:pPr>
        <w:pStyle w:val="PL"/>
        <w:rPr>
          <w:rFonts w:eastAsia="等线"/>
          <w:lang w:val="en-US"/>
        </w:rPr>
      </w:pPr>
      <w:r>
        <w:rPr>
          <w:rFonts w:eastAsia="等线"/>
          <w:lang w:val="en-US"/>
        </w:rPr>
        <w:t xml:space="preserve">    - </w:t>
      </w:r>
      <w:r>
        <w:rPr>
          <w:rFonts w:eastAsia="等线"/>
        </w:rPr>
        <w:t>nnwdaf-eventssubscription</w:t>
      </w:r>
    </w:p>
    <w:p w14:paraId="2F283703" w14:textId="77777777" w:rsidR="0088222A" w:rsidRDefault="0088222A" w:rsidP="0088222A">
      <w:pPr>
        <w:pStyle w:val="PL"/>
      </w:pPr>
      <w:r>
        <w:t>servers:</w:t>
      </w:r>
    </w:p>
    <w:p w14:paraId="34D34B14" w14:textId="77777777" w:rsidR="0088222A" w:rsidRDefault="0088222A" w:rsidP="0088222A">
      <w:pPr>
        <w:pStyle w:val="PL"/>
      </w:pPr>
      <w:r>
        <w:t xml:space="preserve">  - url: '{apiRoot}/nnwdaf-eventssubscription/v1'</w:t>
      </w:r>
    </w:p>
    <w:p w14:paraId="28F401B4" w14:textId="77777777" w:rsidR="0088222A" w:rsidRDefault="0088222A" w:rsidP="0088222A">
      <w:pPr>
        <w:pStyle w:val="PL"/>
      </w:pPr>
      <w:r>
        <w:t xml:space="preserve">    variables:</w:t>
      </w:r>
    </w:p>
    <w:p w14:paraId="33F21C26" w14:textId="77777777" w:rsidR="0088222A" w:rsidRDefault="0088222A" w:rsidP="0088222A">
      <w:pPr>
        <w:pStyle w:val="PL"/>
      </w:pPr>
      <w:r>
        <w:t xml:space="preserve">      apiRoot:</w:t>
      </w:r>
    </w:p>
    <w:p w14:paraId="6A2EBBC3" w14:textId="77777777" w:rsidR="0088222A" w:rsidRDefault="0088222A" w:rsidP="0088222A">
      <w:pPr>
        <w:pStyle w:val="PL"/>
      </w:pPr>
      <w:r>
        <w:t xml:space="preserve">        default: https://example.com</w:t>
      </w:r>
    </w:p>
    <w:p w14:paraId="1DE61F81" w14:textId="77777777" w:rsidR="0088222A" w:rsidRDefault="0088222A" w:rsidP="0088222A">
      <w:pPr>
        <w:pStyle w:val="PL"/>
      </w:pPr>
      <w:r>
        <w:t xml:space="preserve">        description: apiRoot as defined in subclause 4.4 of 3GPP TS 29.501.</w:t>
      </w:r>
    </w:p>
    <w:p w14:paraId="20534E6A" w14:textId="77777777" w:rsidR="0088222A" w:rsidRDefault="0088222A" w:rsidP="0088222A">
      <w:pPr>
        <w:pStyle w:val="PL"/>
      </w:pPr>
      <w:r>
        <w:t>paths:</w:t>
      </w:r>
    </w:p>
    <w:p w14:paraId="36F3F4FA" w14:textId="77777777" w:rsidR="0088222A" w:rsidRDefault="0088222A" w:rsidP="0088222A">
      <w:pPr>
        <w:pStyle w:val="PL"/>
      </w:pPr>
      <w:r>
        <w:t xml:space="preserve">  /subscriptions:</w:t>
      </w:r>
    </w:p>
    <w:p w14:paraId="4809E4B3" w14:textId="77777777" w:rsidR="0088222A" w:rsidRDefault="0088222A" w:rsidP="0088222A">
      <w:pPr>
        <w:pStyle w:val="PL"/>
      </w:pPr>
      <w:r>
        <w:t xml:space="preserve">    post:</w:t>
      </w:r>
    </w:p>
    <w:p w14:paraId="3E97849D" w14:textId="77777777" w:rsidR="0088222A" w:rsidRDefault="0088222A" w:rsidP="0088222A">
      <w:pPr>
        <w:pStyle w:val="PL"/>
      </w:pPr>
      <w:r>
        <w:t xml:space="preserve">      summary: Create a new Individual NWDAF Events Subscription</w:t>
      </w:r>
    </w:p>
    <w:p w14:paraId="55C74FDA" w14:textId="77777777" w:rsidR="0088222A" w:rsidRDefault="0088222A" w:rsidP="0088222A">
      <w:pPr>
        <w:pStyle w:val="PL"/>
      </w:pPr>
      <w:r>
        <w:t xml:space="preserve">      operationId: CreateNWDAFEventsSubscription</w:t>
      </w:r>
    </w:p>
    <w:p w14:paraId="5A4F4FB6" w14:textId="77777777" w:rsidR="0088222A" w:rsidRDefault="0088222A" w:rsidP="0088222A">
      <w:pPr>
        <w:pStyle w:val="PL"/>
      </w:pPr>
      <w:r>
        <w:t xml:space="preserve">      tags:</w:t>
      </w:r>
    </w:p>
    <w:p w14:paraId="2FB1DA13" w14:textId="77777777" w:rsidR="0088222A" w:rsidRDefault="0088222A" w:rsidP="0088222A">
      <w:pPr>
        <w:pStyle w:val="PL"/>
      </w:pPr>
      <w:r>
        <w:t xml:space="preserve">        - NWDAF Events Subscriptions (Collection)</w:t>
      </w:r>
    </w:p>
    <w:p w14:paraId="5507E664" w14:textId="77777777" w:rsidR="0088222A" w:rsidRDefault="0088222A" w:rsidP="0088222A">
      <w:pPr>
        <w:pStyle w:val="PL"/>
      </w:pPr>
      <w:r>
        <w:t xml:space="preserve">      requestBody:</w:t>
      </w:r>
    </w:p>
    <w:p w14:paraId="2B1E5BDA" w14:textId="77777777" w:rsidR="0088222A" w:rsidRDefault="0088222A" w:rsidP="0088222A">
      <w:pPr>
        <w:pStyle w:val="PL"/>
      </w:pPr>
      <w:r>
        <w:t xml:space="preserve">        required: true</w:t>
      </w:r>
    </w:p>
    <w:p w14:paraId="46B685A6" w14:textId="77777777" w:rsidR="0088222A" w:rsidRDefault="0088222A" w:rsidP="0088222A">
      <w:pPr>
        <w:pStyle w:val="PL"/>
      </w:pPr>
      <w:r>
        <w:t xml:space="preserve">        content:</w:t>
      </w:r>
    </w:p>
    <w:p w14:paraId="633207C5" w14:textId="77777777" w:rsidR="0088222A" w:rsidRDefault="0088222A" w:rsidP="0088222A">
      <w:pPr>
        <w:pStyle w:val="PL"/>
      </w:pPr>
      <w:r>
        <w:t xml:space="preserve">          application/json:</w:t>
      </w:r>
    </w:p>
    <w:p w14:paraId="116101F0" w14:textId="77777777" w:rsidR="0088222A" w:rsidRDefault="0088222A" w:rsidP="0088222A">
      <w:pPr>
        <w:pStyle w:val="PL"/>
      </w:pPr>
      <w:r>
        <w:t xml:space="preserve">            schema:</w:t>
      </w:r>
    </w:p>
    <w:p w14:paraId="519400D8" w14:textId="77777777" w:rsidR="0088222A" w:rsidRDefault="0088222A" w:rsidP="0088222A">
      <w:pPr>
        <w:pStyle w:val="PL"/>
      </w:pPr>
      <w:r>
        <w:t xml:space="preserve">              $ref: '#/components/schemas/NnwdafEventsSubscription'</w:t>
      </w:r>
    </w:p>
    <w:p w14:paraId="35F14233" w14:textId="77777777" w:rsidR="0088222A" w:rsidRDefault="0088222A" w:rsidP="0088222A">
      <w:pPr>
        <w:pStyle w:val="PL"/>
      </w:pPr>
      <w:r>
        <w:t xml:space="preserve">      responses:</w:t>
      </w:r>
    </w:p>
    <w:p w14:paraId="03856F4E" w14:textId="77777777" w:rsidR="0088222A" w:rsidRDefault="0088222A" w:rsidP="0088222A">
      <w:pPr>
        <w:pStyle w:val="PL"/>
      </w:pPr>
      <w:r>
        <w:t xml:space="preserve">        '201':</w:t>
      </w:r>
    </w:p>
    <w:p w14:paraId="310BAF78" w14:textId="77777777" w:rsidR="0088222A" w:rsidRDefault="0088222A" w:rsidP="0088222A">
      <w:pPr>
        <w:pStyle w:val="PL"/>
      </w:pPr>
      <w:r>
        <w:t xml:space="preserve">          description: Create a new Individual NWDAF Event Subscription resource.</w:t>
      </w:r>
    </w:p>
    <w:p w14:paraId="285767E9" w14:textId="77777777" w:rsidR="0088222A" w:rsidRDefault="0088222A" w:rsidP="0088222A">
      <w:pPr>
        <w:pStyle w:val="PL"/>
        <w:rPr>
          <w:rFonts w:eastAsia="等线"/>
        </w:rPr>
      </w:pPr>
      <w:r>
        <w:rPr>
          <w:rFonts w:eastAsia="等线"/>
        </w:rPr>
        <w:t xml:space="preserve">          headers:</w:t>
      </w:r>
    </w:p>
    <w:p w14:paraId="3C3A1CE7" w14:textId="77777777" w:rsidR="0088222A" w:rsidRDefault="0088222A" w:rsidP="0088222A">
      <w:pPr>
        <w:pStyle w:val="PL"/>
        <w:rPr>
          <w:rFonts w:eastAsia="等线"/>
        </w:rPr>
      </w:pPr>
      <w:r>
        <w:rPr>
          <w:rFonts w:eastAsia="等线"/>
        </w:rPr>
        <w:t xml:space="preserve">            Location:</w:t>
      </w:r>
    </w:p>
    <w:p w14:paraId="1C7399CB" w14:textId="77777777" w:rsidR="0088222A" w:rsidRDefault="0088222A" w:rsidP="0088222A">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19DFCC5A" w14:textId="77777777" w:rsidR="0088222A" w:rsidRDefault="0088222A" w:rsidP="0088222A">
      <w:pPr>
        <w:pStyle w:val="PL"/>
        <w:rPr>
          <w:rFonts w:eastAsia="等线"/>
        </w:rPr>
      </w:pPr>
      <w:r>
        <w:rPr>
          <w:rFonts w:eastAsia="等线"/>
        </w:rPr>
        <w:lastRenderedPageBreak/>
        <w:t xml:space="preserve">              required: true</w:t>
      </w:r>
    </w:p>
    <w:p w14:paraId="39AF56BD" w14:textId="77777777" w:rsidR="0088222A" w:rsidRDefault="0088222A" w:rsidP="0088222A">
      <w:pPr>
        <w:pStyle w:val="PL"/>
        <w:rPr>
          <w:rFonts w:eastAsia="等线"/>
        </w:rPr>
      </w:pPr>
      <w:r>
        <w:rPr>
          <w:rFonts w:eastAsia="等线"/>
        </w:rPr>
        <w:t xml:space="preserve">              schema:</w:t>
      </w:r>
    </w:p>
    <w:p w14:paraId="169F536D" w14:textId="77777777" w:rsidR="0088222A" w:rsidRDefault="0088222A" w:rsidP="0088222A">
      <w:pPr>
        <w:pStyle w:val="PL"/>
        <w:rPr>
          <w:rFonts w:eastAsia="等线"/>
        </w:rPr>
      </w:pPr>
      <w:r>
        <w:rPr>
          <w:rFonts w:eastAsia="等线"/>
        </w:rPr>
        <w:t xml:space="preserve">                type: string</w:t>
      </w:r>
    </w:p>
    <w:p w14:paraId="79502A00" w14:textId="77777777" w:rsidR="0088222A" w:rsidRDefault="0088222A" w:rsidP="0088222A">
      <w:pPr>
        <w:pStyle w:val="PL"/>
      </w:pPr>
      <w:r>
        <w:t xml:space="preserve">          content:</w:t>
      </w:r>
    </w:p>
    <w:p w14:paraId="1368450D" w14:textId="77777777" w:rsidR="0088222A" w:rsidRDefault="0088222A" w:rsidP="0088222A">
      <w:pPr>
        <w:pStyle w:val="PL"/>
      </w:pPr>
      <w:r>
        <w:t xml:space="preserve">            application/json:</w:t>
      </w:r>
    </w:p>
    <w:p w14:paraId="222DD1BA" w14:textId="77777777" w:rsidR="0088222A" w:rsidRDefault="0088222A" w:rsidP="0088222A">
      <w:pPr>
        <w:pStyle w:val="PL"/>
      </w:pPr>
      <w:r>
        <w:t xml:space="preserve">              schema:</w:t>
      </w:r>
    </w:p>
    <w:p w14:paraId="52D3836B" w14:textId="77777777" w:rsidR="0088222A" w:rsidRDefault="0088222A" w:rsidP="0088222A">
      <w:pPr>
        <w:pStyle w:val="PL"/>
      </w:pPr>
      <w:r>
        <w:t xml:space="preserve">                $ref: '#/components/schemas/NnwdafEventsSubscription'</w:t>
      </w:r>
    </w:p>
    <w:p w14:paraId="17657837" w14:textId="77777777" w:rsidR="0088222A" w:rsidRDefault="0088222A" w:rsidP="0088222A">
      <w:pPr>
        <w:pStyle w:val="PL"/>
      </w:pPr>
      <w:r>
        <w:t xml:space="preserve">        '400':</w:t>
      </w:r>
    </w:p>
    <w:p w14:paraId="2AC18F61" w14:textId="77777777" w:rsidR="0088222A" w:rsidRDefault="0088222A" w:rsidP="0088222A">
      <w:pPr>
        <w:pStyle w:val="PL"/>
      </w:pPr>
      <w:r>
        <w:t xml:space="preserve">          $ref: 'TS29571_CommonData.yaml#/components/responses/400'</w:t>
      </w:r>
    </w:p>
    <w:p w14:paraId="5EA634F5" w14:textId="77777777" w:rsidR="0088222A" w:rsidRDefault="0088222A" w:rsidP="0088222A">
      <w:pPr>
        <w:pStyle w:val="PL"/>
      </w:pPr>
      <w:r>
        <w:t xml:space="preserve">        '401':</w:t>
      </w:r>
    </w:p>
    <w:p w14:paraId="294A881A" w14:textId="77777777" w:rsidR="0088222A" w:rsidRDefault="0088222A" w:rsidP="0088222A">
      <w:pPr>
        <w:pStyle w:val="PL"/>
      </w:pPr>
      <w:r>
        <w:t xml:space="preserve">          $ref: 'TS29571_CommonData.yaml#/components/responses/401'</w:t>
      </w:r>
    </w:p>
    <w:p w14:paraId="2B5412E8" w14:textId="77777777" w:rsidR="0088222A" w:rsidRDefault="0088222A" w:rsidP="0088222A">
      <w:pPr>
        <w:pStyle w:val="PL"/>
        <w:rPr>
          <w:rFonts w:eastAsia="等线"/>
        </w:rPr>
      </w:pPr>
      <w:r>
        <w:rPr>
          <w:rFonts w:eastAsia="等线"/>
        </w:rPr>
        <w:t xml:space="preserve">        '403':</w:t>
      </w:r>
    </w:p>
    <w:p w14:paraId="5366105E" w14:textId="77777777" w:rsidR="0088222A" w:rsidRDefault="0088222A" w:rsidP="0088222A">
      <w:pPr>
        <w:pStyle w:val="PL"/>
        <w:rPr>
          <w:rFonts w:eastAsia="等线"/>
        </w:rPr>
      </w:pPr>
      <w:r>
        <w:rPr>
          <w:rFonts w:eastAsia="等线"/>
        </w:rPr>
        <w:t xml:space="preserve">          $ref: 'TS29571_CommonData.yaml#/components/responses/403'</w:t>
      </w:r>
    </w:p>
    <w:p w14:paraId="0D8EC7EF" w14:textId="77777777" w:rsidR="0088222A" w:rsidRDefault="0088222A" w:rsidP="0088222A">
      <w:pPr>
        <w:pStyle w:val="PL"/>
      </w:pPr>
      <w:r>
        <w:t xml:space="preserve">        '404':</w:t>
      </w:r>
    </w:p>
    <w:p w14:paraId="3998D0E0" w14:textId="77777777" w:rsidR="0088222A" w:rsidRDefault="0088222A" w:rsidP="0088222A">
      <w:pPr>
        <w:pStyle w:val="PL"/>
      </w:pPr>
      <w:r>
        <w:t xml:space="preserve">          $ref: 'TS29571_CommonData.yaml#/components/responses/404'</w:t>
      </w:r>
    </w:p>
    <w:p w14:paraId="3691EBEE" w14:textId="77777777" w:rsidR="0088222A" w:rsidRDefault="0088222A" w:rsidP="0088222A">
      <w:pPr>
        <w:pStyle w:val="PL"/>
      </w:pPr>
      <w:r>
        <w:t xml:space="preserve">        '411':</w:t>
      </w:r>
    </w:p>
    <w:p w14:paraId="1714D90A" w14:textId="77777777" w:rsidR="0088222A" w:rsidRDefault="0088222A" w:rsidP="0088222A">
      <w:pPr>
        <w:pStyle w:val="PL"/>
      </w:pPr>
      <w:r>
        <w:t xml:space="preserve">          $ref: 'TS29571_CommonData.yaml#/components/responses/411'</w:t>
      </w:r>
    </w:p>
    <w:p w14:paraId="15D7045D" w14:textId="77777777" w:rsidR="0088222A" w:rsidRDefault="0088222A" w:rsidP="0088222A">
      <w:pPr>
        <w:pStyle w:val="PL"/>
      </w:pPr>
      <w:r>
        <w:t xml:space="preserve">        '413':</w:t>
      </w:r>
    </w:p>
    <w:p w14:paraId="74CF324F" w14:textId="77777777" w:rsidR="0088222A" w:rsidRDefault="0088222A" w:rsidP="0088222A">
      <w:pPr>
        <w:pStyle w:val="PL"/>
      </w:pPr>
      <w:r>
        <w:t xml:space="preserve">          $ref: 'TS29571_CommonData.yaml#/components/responses/413'</w:t>
      </w:r>
    </w:p>
    <w:p w14:paraId="4BC9E853" w14:textId="77777777" w:rsidR="0088222A" w:rsidRDefault="0088222A" w:rsidP="0088222A">
      <w:pPr>
        <w:pStyle w:val="PL"/>
      </w:pPr>
      <w:r>
        <w:t xml:space="preserve">        '415':</w:t>
      </w:r>
    </w:p>
    <w:p w14:paraId="1BE29A16" w14:textId="77777777" w:rsidR="0088222A" w:rsidRDefault="0088222A" w:rsidP="0088222A">
      <w:pPr>
        <w:pStyle w:val="PL"/>
      </w:pPr>
      <w:r>
        <w:t xml:space="preserve">          $ref: 'TS29571_CommonData.yaml#/components/responses/415'</w:t>
      </w:r>
    </w:p>
    <w:p w14:paraId="5F3E00FA" w14:textId="77777777" w:rsidR="0088222A" w:rsidRDefault="0088222A" w:rsidP="0088222A">
      <w:pPr>
        <w:pStyle w:val="PL"/>
        <w:rPr>
          <w:rFonts w:eastAsia="等线"/>
        </w:rPr>
      </w:pPr>
      <w:r>
        <w:rPr>
          <w:rFonts w:eastAsia="等线"/>
        </w:rPr>
        <w:t xml:space="preserve">        '429':</w:t>
      </w:r>
    </w:p>
    <w:p w14:paraId="68B85F7E" w14:textId="77777777" w:rsidR="0088222A" w:rsidRDefault="0088222A" w:rsidP="0088222A">
      <w:pPr>
        <w:pStyle w:val="PL"/>
        <w:rPr>
          <w:rFonts w:eastAsia="等线"/>
        </w:rPr>
      </w:pPr>
      <w:r>
        <w:rPr>
          <w:rFonts w:eastAsia="等线"/>
        </w:rPr>
        <w:t xml:space="preserve">          $ref: 'TS29571_CommonData.yaml#/components/responses/429'</w:t>
      </w:r>
    </w:p>
    <w:p w14:paraId="04345B77" w14:textId="77777777" w:rsidR="0088222A" w:rsidRDefault="0088222A" w:rsidP="0088222A">
      <w:pPr>
        <w:pStyle w:val="PL"/>
      </w:pPr>
      <w:r>
        <w:t xml:space="preserve">        '500':</w:t>
      </w:r>
    </w:p>
    <w:p w14:paraId="67A58CEA" w14:textId="77777777" w:rsidR="0088222A" w:rsidRDefault="0088222A" w:rsidP="0088222A">
      <w:pPr>
        <w:pStyle w:val="PL"/>
      </w:pPr>
      <w:r>
        <w:t xml:space="preserve">          $ref: 'TS29571_CommonData.yaml#/components/responses/500'</w:t>
      </w:r>
    </w:p>
    <w:p w14:paraId="551BDF0C" w14:textId="77777777" w:rsidR="0088222A" w:rsidRDefault="0088222A" w:rsidP="0088222A">
      <w:pPr>
        <w:pStyle w:val="PL"/>
      </w:pPr>
      <w:r>
        <w:t xml:space="preserve">        '503':</w:t>
      </w:r>
    </w:p>
    <w:p w14:paraId="2948BABC" w14:textId="77777777" w:rsidR="0088222A" w:rsidRDefault="0088222A" w:rsidP="0088222A">
      <w:pPr>
        <w:pStyle w:val="PL"/>
      </w:pPr>
      <w:r>
        <w:t xml:space="preserve">          $ref: 'TS29571_CommonData.yaml#/components/responses/503'</w:t>
      </w:r>
    </w:p>
    <w:p w14:paraId="66307CEF" w14:textId="77777777" w:rsidR="0088222A" w:rsidRDefault="0088222A" w:rsidP="0088222A">
      <w:pPr>
        <w:pStyle w:val="PL"/>
      </w:pPr>
      <w:r>
        <w:t xml:space="preserve">        default:</w:t>
      </w:r>
    </w:p>
    <w:p w14:paraId="6D35D754" w14:textId="77777777" w:rsidR="0088222A" w:rsidRDefault="0088222A" w:rsidP="0088222A">
      <w:pPr>
        <w:pStyle w:val="PL"/>
      </w:pPr>
      <w:r>
        <w:t xml:space="preserve">          $ref: 'TS29571_CommonData.yaml#/components/responses/default'</w:t>
      </w:r>
    </w:p>
    <w:p w14:paraId="4592B10B" w14:textId="77777777" w:rsidR="0088222A" w:rsidRDefault="0088222A" w:rsidP="0088222A">
      <w:pPr>
        <w:pStyle w:val="PL"/>
      </w:pPr>
      <w:r>
        <w:t xml:space="preserve">      callbacks:</w:t>
      </w:r>
    </w:p>
    <w:p w14:paraId="279ED2D5" w14:textId="77777777" w:rsidR="0088222A" w:rsidRDefault="0088222A" w:rsidP="0088222A">
      <w:pPr>
        <w:pStyle w:val="PL"/>
      </w:pPr>
      <w:r>
        <w:t xml:space="preserve">        myNotification:</w:t>
      </w:r>
    </w:p>
    <w:p w14:paraId="130AF512" w14:textId="77777777" w:rsidR="0088222A" w:rsidRDefault="0088222A" w:rsidP="0088222A">
      <w:pPr>
        <w:pStyle w:val="PL"/>
      </w:pPr>
      <w:r>
        <w:t xml:space="preserve">          '{$request.body#/notificationURI}': </w:t>
      </w:r>
    </w:p>
    <w:p w14:paraId="26687627" w14:textId="77777777" w:rsidR="0088222A" w:rsidRDefault="0088222A" w:rsidP="0088222A">
      <w:pPr>
        <w:pStyle w:val="PL"/>
      </w:pPr>
      <w:r>
        <w:t xml:space="preserve">            post:</w:t>
      </w:r>
    </w:p>
    <w:p w14:paraId="10897C01" w14:textId="77777777" w:rsidR="0088222A" w:rsidRDefault="0088222A" w:rsidP="0088222A">
      <w:pPr>
        <w:pStyle w:val="PL"/>
      </w:pPr>
      <w:r>
        <w:t xml:space="preserve">              requestBody:</w:t>
      </w:r>
    </w:p>
    <w:p w14:paraId="0566F0EF" w14:textId="77777777" w:rsidR="0088222A" w:rsidRDefault="0088222A" w:rsidP="0088222A">
      <w:pPr>
        <w:pStyle w:val="PL"/>
      </w:pPr>
      <w:r>
        <w:t xml:space="preserve">                required: true</w:t>
      </w:r>
    </w:p>
    <w:p w14:paraId="5935A7A3" w14:textId="77777777" w:rsidR="0088222A" w:rsidRDefault="0088222A" w:rsidP="0088222A">
      <w:pPr>
        <w:pStyle w:val="PL"/>
      </w:pPr>
      <w:r>
        <w:t xml:space="preserve">                content:</w:t>
      </w:r>
    </w:p>
    <w:p w14:paraId="7A6CF57F" w14:textId="77777777" w:rsidR="0088222A" w:rsidRDefault="0088222A" w:rsidP="0088222A">
      <w:pPr>
        <w:pStyle w:val="PL"/>
      </w:pPr>
      <w:r>
        <w:t xml:space="preserve">                  application/json:</w:t>
      </w:r>
    </w:p>
    <w:p w14:paraId="41130ECF" w14:textId="77777777" w:rsidR="0088222A" w:rsidRDefault="0088222A" w:rsidP="0088222A">
      <w:pPr>
        <w:pStyle w:val="PL"/>
      </w:pPr>
      <w:r>
        <w:t xml:space="preserve">                    schema:</w:t>
      </w:r>
    </w:p>
    <w:p w14:paraId="132BF6D7" w14:textId="77777777" w:rsidR="0088222A" w:rsidRDefault="0088222A" w:rsidP="0088222A">
      <w:pPr>
        <w:pStyle w:val="PL"/>
      </w:pPr>
      <w:r>
        <w:t xml:space="preserve">                      type: array</w:t>
      </w:r>
    </w:p>
    <w:p w14:paraId="18A94F34" w14:textId="77777777" w:rsidR="0088222A" w:rsidRDefault="0088222A" w:rsidP="0088222A">
      <w:pPr>
        <w:pStyle w:val="PL"/>
      </w:pPr>
      <w:r>
        <w:t xml:space="preserve">                      items:</w:t>
      </w:r>
    </w:p>
    <w:p w14:paraId="3250411A" w14:textId="77777777" w:rsidR="0088222A" w:rsidRDefault="0088222A" w:rsidP="0088222A">
      <w:pPr>
        <w:pStyle w:val="PL"/>
      </w:pPr>
      <w:r>
        <w:t xml:space="preserve">                        $ref: '#/components/schemas/NnwdafEventsSubscriptionNotification'</w:t>
      </w:r>
    </w:p>
    <w:p w14:paraId="4BDE59A9" w14:textId="77777777" w:rsidR="0088222A" w:rsidRDefault="0088222A" w:rsidP="0088222A">
      <w:pPr>
        <w:pStyle w:val="PL"/>
      </w:pPr>
      <w:r>
        <w:t xml:space="preserve">                      minItems: 1</w:t>
      </w:r>
    </w:p>
    <w:p w14:paraId="2C2292B8" w14:textId="77777777" w:rsidR="0088222A" w:rsidRDefault="0088222A" w:rsidP="0088222A">
      <w:pPr>
        <w:pStyle w:val="PL"/>
      </w:pPr>
      <w:r>
        <w:t xml:space="preserve">              responses:</w:t>
      </w:r>
    </w:p>
    <w:p w14:paraId="45636D04" w14:textId="77777777" w:rsidR="0088222A" w:rsidRDefault="0088222A" w:rsidP="0088222A">
      <w:pPr>
        <w:pStyle w:val="PL"/>
      </w:pPr>
      <w:r>
        <w:t xml:space="preserve">                '204':</w:t>
      </w:r>
    </w:p>
    <w:p w14:paraId="125A19EF" w14:textId="77777777" w:rsidR="0088222A" w:rsidRDefault="0088222A" w:rsidP="0088222A">
      <w:pPr>
        <w:pStyle w:val="PL"/>
      </w:pPr>
      <w:r>
        <w:t xml:space="preserve">                  description: The receipt of the Notification is acknowledged.</w:t>
      </w:r>
    </w:p>
    <w:p w14:paraId="25A19362" w14:textId="77777777" w:rsidR="0088222A" w:rsidRDefault="0088222A" w:rsidP="0088222A">
      <w:pPr>
        <w:pStyle w:val="PL"/>
        <w:rPr>
          <w:noProof w:val="0"/>
        </w:rPr>
      </w:pPr>
      <w:r>
        <w:rPr>
          <w:noProof w:val="0"/>
        </w:rPr>
        <w:t xml:space="preserve">                '307':</w:t>
      </w:r>
    </w:p>
    <w:p w14:paraId="429FDADD" w14:textId="77777777" w:rsidR="0088222A" w:rsidRDefault="0088222A" w:rsidP="0088222A">
      <w:pPr>
        <w:pStyle w:val="PL"/>
      </w:pPr>
      <w:r>
        <w:t xml:space="preserve">                  $ref: 'TS29571_CommonData.yaml#/components/responses/307'</w:t>
      </w:r>
    </w:p>
    <w:p w14:paraId="099C15F9" w14:textId="77777777" w:rsidR="0088222A" w:rsidRDefault="0088222A" w:rsidP="0088222A">
      <w:pPr>
        <w:pStyle w:val="PL"/>
        <w:rPr>
          <w:noProof w:val="0"/>
        </w:rPr>
      </w:pPr>
      <w:r>
        <w:rPr>
          <w:noProof w:val="0"/>
        </w:rPr>
        <w:t xml:space="preserve">                '308':</w:t>
      </w:r>
    </w:p>
    <w:p w14:paraId="4403A216" w14:textId="77777777" w:rsidR="0088222A" w:rsidRDefault="0088222A" w:rsidP="0088222A">
      <w:pPr>
        <w:pStyle w:val="PL"/>
      </w:pPr>
      <w:r>
        <w:t xml:space="preserve">                  $ref: 'TS29571_CommonData.yaml#/components/responses/308'</w:t>
      </w:r>
    </w:p>
    <w:p w14:paraId="5A6DFB69" w14:textId="77777777" w:rsidR="0088222A" w:rsidRDefault="0088222A" w:rsidP="0088222A">
      <w:pPr>
        <w:pStyle w:val="PL"/>
      </w:pPr>
      <w:r>
        <w:t xml:space="preserve">                '400':</w:t>
      </w:r>
    </w:p>
    <w:p w14:paraId="4852C7AE" w14:textId="77777777" w:rsidR="0088222A" w:rsidRDefault="0088222A" w:rsidP="0088222A">
      <w:pPr>
        <w:pStyle w:val="PL"/>
      </w:pPr>
      <w:r>
        <w:t xml:space="preserve">                  $ref: 'TS29571_CommonData.yaml#/components/responses/400'</w:t>
      </w:r>
    </w:p>
    <w:p w14:paraId="2AC34491" w14:textId="77777777" w:rsidR="0088222A" w:rsidRDefault="0088222A" w:rsidP="0088222A">
      <w:pPr>
        <w:pStyle w:val="PL"/>
      </w:pPr>
      <w:r>
        <w:t xml:space="preserve">                '401':</w:t>
      </w:r>
    </w:p>
    <w:p w14:paraId="202A26CD" w14:textId="77777777" w:rsidR="0088222A" w:rsidRDefault="0088222A" w:rsidP="0088222A">
      <w:pPr>
        <w:pStyle w:val="PL"/>
      </w:pPr>
      <w:r>
        <w:t xml:space="preserve">                  $ref: 'TS29571_CommonData.yaml#/components/responses/401'</w:t>
      </w:r>
    </w:p>
    <w:p w14:paraId="0C1F3BD3" w14:textId="77777777" w:rsidR="0088222A" w:rsidRDefault="0088222A" w:rsidP="0088222A">
      <w:pPr>
        <w:pStyle w:val="PL"/>
        <w:rPr>
          <w:rFonts w:eastAsia="等线"/>
        </w:rPr>
      </w:pPr>
      <w:r>
        <w:rPr>
          <w:rFonts w:eastAsia="等线"/>
        </w:rPr>
        <w:t xml:space="preserve">                '403':</w:t>
      </w:r>
    </w:p>
    <w:p w14:paraId="2546CDB8" w14:textId="77777777" w:rsidR="0088222A" w:rsidRDefault="0088222A" w:rsidP="0088222A">
      <w:pPr>
        <w:pStyle w:val="PL"/>
        <w:rPr>
          <w:rFonts w:eastAsia="等线"/>
        </w:rPr>
      </w:pPr>
      <w:r>
        <w:rPr>
          <w:rFonts w:eastAsia="等线"/>
        </w:rPr>
        <w:t xml:space="preserve">                  $ref: 'TS29571_CommonData.yaml#/components/responses/403'</w:t>
      </w:r>
    </w:p>
    <w:p w14:paraId="284ECAEF" w14:textId="77777777" w:rsidR="0088222A" w:rsidRDefault="0088222A" w:rsidP="0088222A">
      <w:pPr>
        <w:pStyle w:val="PL"/>
      </w:pPr>
      <w:r>
        <w:t xml:space="preserve">                '404':</w:t>
      </w:r>
    </w:p>
    <w:p w14:paraId="71CC0A6A" w14:textId="77777777" w:rsidR="0088222A" w:rsidRDefault="0088222A" w:rsidP="0088222A">
      <w:pPr>
        <w:pStyle w:val="PL"/>
      </w:pPr>
      <w:r>
        <w:t xml:space="preserve">                  $ref: 'TS29571_CommonData.yaml#/components/responses/404'</w:t>
      </w:r>
    </w:p>
    <w:p w14:paraId="3BB86B4F" w14:textId="77777777" w:rsidR="0088222A" w:rsidRDefault="0088222A" w:rsidP="0088222A">
      <w:pPr>
        <w:pStyle w:val="PL"/>
      </w:pPr>
      <w:r>
        <w:t xml:space="preserve">                '411':</w:t>
      </w:r>
    </w:p>
    <w:p w14:paraId="2CF997A2" w14:textId="77777777" w:rsidR="0088222A" w:rsidRDefault="0088222A" w:rsidP="0088222A">
      <w:pPr>
        <w:pStyle w:val="PL"/>
      </w:pPr>
      <w:r>
        <w:t xml:space="preserve">                  $ref: 'TS29571_CommonData.yaml#/components/responses/411'</w:t>
      </w:r>
    </w:p>
    <w:p w14:paraId="7E3AE4D6" w14:textId="77777777" w:rsidR="0088222A" w:rsidRDefault="0088222A" w:rsidP="0088222A">
      <w:pPr>
        <w:pStyle w:val="PL"/>
      </w:pPr>
      <w:r>
        <w:t xml:space="preserve">                '413':</w:t>
      </w:r>
    </w:p>
    <w:p w14:paraId="3469CE6B" w14:textId="77777777" w:rsidR="0088222A" w:rsidRDefault="0088222A" w:rsidP="0088222A">
      <w:pPr>
        <w:pStyle w:val="PL"/>
      </w:pPr>
      <w:r>
        <w:t xml:space="preserve">                  $ref: 'TS29571_CommonData.yaml#/components/responses/413'</w:t>
      </w:r>
    </w:p>
    <w:p w14:paraId="5A20AF45" w14:textId="77777777" w:rsidR="0088222A" w:rsidRDefault="0088222A" w:rsidP="0088222A">
      <w:pPr>
        <w:pStyle w:val="PL"/>
      </w:pPr>
      <w:r>
        <w:t xml:space="preserve">                '415':</w:t>
      </w:r>
    </w:p>
    <w:p w14:paraId="32F0C016" w14:textId="77777777" w:rsidR="0088222A" w:rsidRDefault="0088222A" w:rsidP="0088222A">
      <w:pPr>
        <w:pStyle w:val="PL"/>
      </w:pPr>
      <w:r>
        <w:t xml:space="preserve">                  $ref: 'TS29571_CommonData.yaml#/components/responses/415'</w:t>
      </w:r>
    </w:p>
    <w:p w14:paraId="5905D38C" w14:textId="77777777" w:rsidR="0088222A" w:rsidRDefault="0088222A" w:rsidP="0088222A">
      <w:pPr>
        <w:pStyle w:val="PL"/>
        <w:rPr>
          <w:rFonts w:eastAsia="等线"/>
        </w:rPr>
      </w:pPr>
      <w:r>
        <w:rPr>
          <w:rFonts w:eastAsia="等线"/>
        </w:rPr>
        <w:t xml:space="preserve">                '429':</w:t>
      </w:r>
    </w:p>
    <w:p w14:paraId="4F918D9B" w14:textId="77777777" w:rsidR="0088222A" w:rsidRDefault="0088222A" w:rsidP="0088222A">
      <w:pPr>
        <w:pStyle w:val="PL"/>
        <w:rPr>
          <w:rFonts w:eastAsia="等线"/>
        </w:rPr>
      </w:pPr>
      <w:r>
        <w:rPr>
          <w:rFonts w:eastAsia="等线"/>
        </w:rPr>
        <w:t xml:space="preserve">                  $ref: 'TS29571_CommonData.yaml#/components/responses/429'</w:t>
      </w:r>
    </w:p>
    <w:p w14:paraId="1DF254CB" w14:textId="77777777" w:rsidR="0088222A" w:rsidRDefault="0088222A" w:rsidP="0088222A">
      <w:pPr>
        <w:pStyle w:val="PL"/>
      </w:pPr>
      <w:r>
        <w:t xml:space="preserve">                '500':</w:t>
      </w:r>
    </w:p>
    <w:p w14:paraId="74ABAF48" w14:textId="77777777" w:rsidR="0088222A" w:rsidRDefault="0088222A" w:rsidP="0088222A">
      <w:pPr>
        <w:pStyle w:val="PL"/>
      </w:pPr>
      <w:r>
        <w:t xml:space="preserve">                  $ref: 'TS29571_CommonData.yaml#/components/responses/500'</w:t>
      </w:r>
    </w:p>
    <w:p w14:paraId="79705E8E" w14:textId="77777777" w:rsidR="0088222A" w:rsidRDefault="0088222A" w:rsidP="0088222A">
      <w:pPr>
        <w:pStyle w:val="PL"/>
      </w:pPr>
      <w:r>
        <w:t xml:space="preserve">                '503':</w:t>
      </w:r>
    </w:p>
    <w:p w14:paraId="66E86219" w14:textId="77777777" w:rsidR="0088222A" w:rsidRDefault="0088222A" w:rsidP="0088222A">
      <w:pPr>
        <w:pStyle w:val="PL"/>
      </w:pPr>
      <w:r>
        <w:t xml:space="preserve">                  $ref: 'TS29571_CommonData.yaml#/components/responses/503'</w:t>
      </w:r>
    </w:p>
    <w:p w14:paraId="7C08444D" w14:textId="77777777" w:rsidR="0088222A" w:rsidRDefault="0088222A" w:rsidP="0088222A">
      <w:pPr>
        <w:pStyle w:val="PL"/>
      </w:pPr>
      <w:r>
        <w:t xml:space="preserve">                default:</w:t>
      </w:r>
    </w:p>
    <w:p w14:paraId="64313B67" w14:textId="77777777" w:rsidR="0088222A" w:rsidRDefault="0088222A" w:rsidP="0088222A">
      <w:pPr>
        <w:pStyle w:val="PL"/>
      </w:pPr>
      <w:r>
        <w:t xml:space="preserve">                  $ref: 'TS29571_CommonData.yaml#/components/responses/default'</w:t>
      </w:r>
    </w:p>
    <w:p w14:paraId="4FC0BAF4" w14:textId="77777777" w:rsidR="0088222A" w:rsidRDefault="0088222A" w:rsidP="0088222A">
      <w:pPr>
        <w:pStyle w:val="PL"/>
      </w:pPr>
      <w:r>
        <w:t xml:space="preserve">  /subscriptions/{subscriptionId}:</w:t>
      </w:r>
    </w:p>
    <w:p w14:paraId="2FD108FE" w14:textId="77777777" w:rsidR="0088222A" w:rsidRDefault="0088222A" w:rsidP="0088222A">
      <w:pPr>
        <w:pStyle w:val="PL"/>
      </w:pPr>
      <w:r>
        <w:t xml:space="preserve">    delete:</w:t>
      </w:r>
    </w:p>
    <w:p w14:paraId="0152D6C3" w14:textId="77777777" w:rsidR="0088222A" w:rsidRDefault="0088222A" w:rsidP="0088222A">
      <w:pPr>
        <w:pStyle w:val="PL"/>
      </w:pPr>
      <w:r>
        <w:t xml:space="preserve">      summary: Delete an existing Individual NWDAF Events Subscription</w:t>
      </w:r>
    </w:p>
    <w:p w14:paraId="6205AC30" w14:textId="77777777" w:rsidR="0088222A" w:rsidRDefault="0088222A" w:rsidP="0088222A">
      <w:pPr>
        <w:pStyle w:val="PL"/>
      </w:pPr>
      <w:r>
        <w:t xml:space="preserve">      operationId: DeleteNWDAFEventsSubscription</w:t>
      </w:r>
    </w:p>
    <w:p w14:paraId="0EAB93DE" w14:textId="77777777" w:rsidR="0088222A" w:rsidRDefault="0088222A" w:rsidP="0088222A">
      <w:pPr>
        <w:pStyle w:val="PL"/>
      </w:pPr>
      <w:r>
        <w:t xml:space="preserve">      tags:</w:t>
      </w:r>
    </w:p>
    <w:p w14:paraId="67547633" w14:textId="77777777" w:rsidR="0088222A" w:rsidRDefault="0088222A" w:rsidP="0088222A">
      <w:pPr>
        <w:pStyle w:val="PL"/>
      </w:pPr>
      <w:r>
        <w:t xml:space="preserve">        - Individual NWDAF Events Subscription (Document)</w:t>
      </w:r>
    </w:p>
    <w:p w14:paraId="2E477877" w14:textId="77777777" w:rsidR="0088222A" w:rsidRDefault="0088222A" w:rsidP="0088222A">
      <w:pPr>
        <w:pStyle w:val="PL"/>
      </w:pPr>
      <w:r>
        <w:t xml:space="preserve">      parameters:</w:t>
      </w:r>
    </w:p>
    <w:p w14:paraId="06E54354" w14:textId="77777777" w:rsidR="0088222A" w:rsidRDefault="0088222A" w:rsidP="0088222A">
      <w:pPr>
        <w:pStyle w:val="PL"/>
      </w:pPr>
      <w:r>
        <w:lastRenderedPageBreak/>
        <w:t xml:space="preserve">        - name: subscriptionId</w:t>
      </w:r>
    </w:p>
    <w:p w14:paraId="245495AE" w14:textId="77777777" w:rsidR="0088222A" w:rsidRDefault="0088222A" w:rsidP="0088222A">
      <w:pPr>
        <w:pStyle w:val="PL"/>
      </w:pPr>
      <w:r>
        <w:t xml:space="preserve">          in: path</w:t>
      </w:r>
    </w:p>
    <w:p w14:paraId="5BFEF579" w14:textId="77777777" w:rsidR="0088222A" w:rsidRDefault="0088222A" w:rsidP="0088222A">
      <w:pPr>
        <w:pStyle w:val="PL"/>
      </w:pPr>
      <w:r>
        <w:t xml:space="preserve">          description: String identifying a subscription to the Nnwdaf_EventsSubscription Service</w:t>
      </w:r>
    </w:p>
    <w:p w14:paraId="5F1C04D0" w14:textId="77777777" w:rsidR="0088222A" w:rsidRDefault="0088222A" w:rsidP="0088222A">
      <w:pPr>
        <w:pStyle w:val="PL"/>
      </w:pPr>
      <w:r>
        <w:t xml:space="preserve">          required: true</w:t>
      </w:r>
    </w:p>
    <w:p w14:paraId="50F181F1" w14:textId="77777777" w:rsidR="0088222A" w:rsidRDefault="0088222A" w:rsidP="0088222A">
      <w:pPr>
        <w:pStyle w:val="PL"/>
      </w:pPr>
      <w:r>
        <w:t xml:space="preserve">          schema:</w:t>
      </w:r>
    </w:p>
    <w:p w14:paraId="5C12E758" w14:textId="77777777" w:rsidR="0088222A" w:rsidRDefault="0088222A" w:rsidP="0088222A">
      <w:pPr>
        <w:pStyle w:val="PL"/>
      </w:pPr>
      <w:r>
        <w:t xml:space="preserve">            type: string</w:t>
      </w:r>
    </w:p>
    <w:p w14:paraId="5C421147" w14:textId="77777777" w:rsidR="0088222A" w:rsidRDefault="0088222A" w:rsidP="0088222A">
      <w:pPr>
        <w:pStyle w:val="PL"/>
      </w:pPr>
      <w:r>
        <w:t xml:space="preserve">      responses:</w:t>
      </w:r>
    </w:p>
    <w:p w14:paraId="6D9DC9BA" w14:textId="77777777" w:rsidR="0088222A" w:rsidRDefault="0088222A" w:rsidP="0088222A">
      <w:pPr>
        <w:pStyle w:val="PL"/>
      </w:pPr>
      <w:r>
        <w:t xml:space="preserve">        '204':</w:t>
      </w:r>
    </w:p>
    <w:p w14:paraId="5950C4DA" w14:textId="77777777" w:rsidR="0088222A" w:rsidRDefault="0088222A" w:rsidP="0088222A">
      <w:pPr>
        <w:pStyle w:val="PL"/>
      </w:pPr>
      <w:r>
        <w:t xml:space="preserve">          description: No Content. The Individual NWDAF Event Subscription resource matching the subscriptionId was deleted.</w:t>
      </w:r>
    </w:p>
    <w:p w14:paraId="0A9CC8C6" w14:textId="77777777" w:rsidR="0088222A" w:rsidRDefault="0088222A" w:rsidP="0088222A">
      <w:pPr>
        <w:pStyle w:val="PL"/>
        <w:rPr>
          <w:noProof w:val="0"/>
        </w:rPr>
      </w:pPr>
      <w:r>
        <w:rPr>
          <w:noProof w:val="0"/>
        </w:rPr>
        <w:t xml:space="preserve">        '307':</w:t>
      </w:r>
    </w:p>
    <w:p w14:paraId="3BCF04C9" w14:textId="77777777" w:rsidR="0088222A" w:rsidRDefault="0088222A" w:rsidP="0088222A">
      <w:pPr>
        <w:pStyle w:val="PL"/>
      </w:pPr>
      <w:r>
        <w:t xml:space="preserve">          $ref: 'TS29571_CommonData.yaml#/components/responses/307'</w:t>
      </w:r>
    </w:p>
    <w:p w14:paraId="0FF756FC" w14:textId="77777777" w:rsidR="0088222A" w:rsidRDefault="0088222A" w:rsidP="0088222A">
      <w:pPr>
        <w:pStyle w:val="PL"/>
        <w:rPr>
          <w:noProof w:val="0"/>
        </w:rPr>
      </w:pPr>
      <w:r>
        <w:rPr>
          <w:noProof w:val="0"/>
        </w:rPr>
        <w:t xml:space="preserve">        '308':</w:t>
      </w:r>
    </w:p>
    <w:p w14:paraId="1ED0AB5C" w14:textId="77777777" w:rsidR="0088222A" w:rsidRDefault="0088222A" w:rsidP="0088222A">
      <w:pPr>
        <w:pStyle w:val="PL"/>
      </w:pPr>
      <w:r>
        <w:t xml:space="preserve">          $ref: 'TS29571_CommonData.yaml#/components/responses/308'</w:t>
      </w:r>
    </w:p>
    <w:p w14:paraId="464AA989" w14:textId="77777777" w:rsidR="0088222A" w:rsidRDefault="0088222A" w:rsidP="0088222A">
      <w:pPr>
        <w:pStyle w:val="PL"/>
      </w:pPr>
      <w:r>
        <w:t xml:space="preserve">        '400':</w:t>
      </w:r>
    </w:p>
    <w:p w14:paraId="3956C0B1" w14:textId="77777777" w:rsidR="0088222A" w:rsidRDefault="0088222A" w:rsidP="0088222A">
      <w:pPr>
        <w:pStyle w:val="PL"/>
      </w:pPr>
      <w:r>
        <w:t xml:space="preserve">          $ref: 'TS29571_CommonData.yaml#/components/responses/400'</w:t>
      </w:r>
    </w:p>
    <w:p w14:paraId="502B0A8F" w14:textId="77777777" w:rsidR="0088222A" w:rsidRDefault="0088222A" w:rsidP="0088222A">
      <w:pPr>
        <w:pStyle w:val="PL"/>
      </w:pPr>
      <w:r>
        <w:t xml:space="preserve">        '401':</w:t>
      </w:r>
    </w:p>
    <w:p w14:paraId="1E40FC00" w14:textId="77777777" w:rsidR="0088222A" w:rsidRDefault="0088222A" w:rsidP="0088222A">
      <w:pPr>
        <w:pStyle w:val="PL"/>
      </w:pPr>
      <w:r>
        <w:t xml:space="preserve">          $ref: 'TS29571_CommonData.yaml#/components/responses/401'</w:t>
      </w:r>
    </w:p>
    <w:p w14:paraId="3E103CA1" w14:textId="77777777" w:rsidR="0088222A" w:rsidRDefault="0088222A" w:rsidP="0088222A">
      <w:pPr>
        <w:pStyle w:val="PL"/>
        <w:rPr>
          <w:rFonts w:eastAsia="等线"/>
        </w:rPr>
      </w:pPr>
      <w:r>
        <w:rPr>
          <w:rFonts w:eastAsia="等线"/>
        </w:rPr>
        <w:t xml:space="preserve">        '403':</w:t>
      </w:r>
    </w:p>
    <w:p w14:paraId="0FF2C1E9" w14:textId="77777777" w:rsidR="0088222A" w:rsidRDefault="0088222A" w:rsidP="0088222A">
      <w:pPr>
        <w:pStyle w:val="PL"/>
        <w:rPr>
          <w:rFonts w:eastAsia="等线"/>
        </w:rPr>
      </w:pPr>
      <w:r>
        <w:rPr>
          <w:rFonts w:eastAsia="等线"/>
        </w:rPr>
        <w:t xml:space="preserve">          $ref: 'TS29571_CommonData.yaml#/components/responses/403'</w:t>
      </w:r>
    </w:p>
    <w:p w14:paraId="6F05BDD1" w14:textId="77777777" w:rsidR="0088222A" w:rsidRDefault="0088222A" w:rsidP="0088222A">
      <w:pPr>
        <w:pStyle w:val="PL"/>
      </w:pPr>
      <w:r>
        <w:t xml:space="preserve">        '404':</w:t>
      </w:r>
    </w:p>
    <w:p w14:paraId="4A4FE147" w14:textId="77777777" w:rsidR="0088222A" w:rsidRDefault="0088222A" w:rsidP="0088222A">
      <w:pPr>
        <w:pStyle w:val="PL"/>
      </w:pPr>
      <w:r>
        <w:t xml:space="preserve">          description: The Individual NWDAF Event Subscription resource does not exist.</w:t>
      </w:r>
    </w:p>
    <w:p w14:paraId="75823F6D" w14:textId="77777777" w:rsidR="0088222A" w:rsidRDefault="0088222A" w:rsidP="0088222A">
      <w:pPr>
        <w:pStyle w:val="PL"/>
      </w:pPr>
      <w:r>
        <w:t xml:space="preserve">          content:</w:t>
      </w:r>
    </w:p>
    <w:p w14:paraId="20C82240" w14:textId="77777777" w:rsidR="0088222A" w:rsidRDefault="0088222A" w:rsidP="0088222A">
      <w:pPr>
        <w:pStyle w:val="PL"/>
      </w:pPr>
      <w:r>
        <w:t xml:space="preserve">            application/problem+json:</w:t>
      </w:r>
    </w:p>
    <w:p w14:paraId="38D6A939" w14:textId="77777777" w:rsidR="0088222A" w:rsidRDefault="0088222A" w:rsidP="0088222A">
      <w:pPr>
        <w:pStyle w:val="PL"/>
      </w:pPr>
      <w:r>
        <w:t xml:space="preserve">              schema:</w:t>
      </w:r>
    </w:p>
    <w:p w14:paraId="1E26BD7C" w14:textId="77777777" w:rsidR="0088222A" w:rsidRDefault="0088222A" w:rsidP="0088222A">
      <w:pPr>
        <w:pStyle w:val="PL"/>
      </w:pPr>
      <w:r>
        <w:t xml:space="preserve">                $ref: 'TS29571_CommonData.yaml#/components/schemas/ProblemDetails'</w:t>
      </w:r>
    </w:p>
    <w:p w14:paraId="4F40065A" w14:textId="77777777" w:rsidR="0088222A" w:rsidRDefault="0088222A" w:rsidP="0088222A">
      <w:pPr>
        <w:pStyle w:val="PL"/>
        <w:rPr>
          <w:rFonts w:eastAsia="等线"/>
        </w:rPr>
      </w:pPr>
      <w:r>
        <w:rPr>
          <w:rFonts w:eastAsia="等线"/>
        </w:rPr>
        <w:t xml:space="preserve">        '429':</w:t>
      </w:r>
    </w:p>
    <w:p w14:paraId="66408F66" w14:textId="77777777" w:rsidR="0088222A" w:rsidRDefault="0088222A" w:rsidP="0088222A">
      <w:pPr>
        <w:pStyle w:val="PL"/>
        <w:rPr>
          <w:rFonts w:eastAsia="等线"/>
        </w:rPr>
      </w:pPr>
      <w:r>
        <w:rPr>
          <w:rFonts w:eastAsia="等线"/>
        </w:rPr>
        <w:t xml:space="preserve">          $ref: 'TS29571_CommonData.yaml#/components/responses/429'</w:t>
      </w:r>
    </w:p>
    <w:p w14:paraId="55CA1AB0" w14:textId="77777777" w:rsidR="0088222A" w:rsidRDefault="0088222A" w:rsidP="0088222A">
      <w:pPr>
        <w:pStyle w:val="PL"/>
      </w:pPr>
      <w:r>
        <w:t xml:space="preserve">        '500':</w:t>
      </w:r>
    </w:p>
    <w:p w14:paraId="456EBB96" w14:textId="77777777" w:rsidR="0088222A" w:rsidRDefault="0088222A" w:rsidP="0088222A">
      <w:pPr>
        <w:pStyle w:val="PL"/>
      </w:pPr>
      <w:r>
        <w:t xml:space="preserve">          $ref: 'TS29571_CommonData.yaml#/components/responses/500'</w:t>
      </w:r>
    </w:p>
    <w:p w14:paraId="441F47AD" w14:textId="77777777" w:rsidR="0088222A" w:rsidRDefault="0088222A" w:rsidP="0088222A">
      <w:pPr>
        <w:pStyle w:val="PL"/>
      </w:pPr>
      <w:r>
        <w:t xml:space="preserve">        '501':</w:t>
      </w:r>
    </w:p>
    <w:p w14:paraId="7F0D9E0C" w14:textId="77777777" w:rsidR="0088222A" w:rsidRDefault="0088222A" w:rsidP="0088222A">
      <w:pPr>
        <w:pStyle w:val="PL"/>
      </w:pPr>
      <w:r>
        <w:t xml:space="preserve">          $ref: 'TS29571_CommonData.yaml#/components/responses/501'</w:t>
      </w:r>
    </w:p>
    <w:p w14:paraId="48752945" w14:textId="77777777" w:rsidR="0088222A" w:rsidRDefault="0088222A" w:rsidP="0088222A">
      <w:pPr>
        <w:pStyle w:val="PL"/>
      </w:pPr>
      <w:r>
        <w:t xml:space="preserve">        '503':</w:t>
      </w:r>
    </w:p>
    <w:p w14:paraId="51BD2018" w14:textId="77777777" w:rsidR="0088222A" w:rsidRDefault="0088222A" w:rsidP="0088222A">
      <w:pPr>
        <w:pStyle w:val="PL"/>
      </w:pPr>
      <w:r>
        <w:t xml:space="preserve">          $ref: 'TS29571_CommonData.yaml#/components/responses/503'</w:t>
      </w:r>
    </w:p>
    <w:p w14:paraId="5F85255D" w14:textId="77777777" w:rsidR="0088222A" w:rsidRDefault="0088222A" w:rsidP="0088222A">
      <w:pPr>
        <w:pStyle w:val="PL"/>
      </w:pPr>
      <w:r>
        <w:t xml:space="preserve">        default:</w:t>
      </w:r>
    </w:p>
    <w:p w14:paraId="11F7492A" w14:textId="77777777" w:rsidR="0088222A" w:rsidRDefault="0088222A" w:rsidP="0088222A">
      <w:pPr>
        <w:pStyle w:val="PL"/>
      </w:pPr>
      <w:r>
        <w:t xml:space="preserve">          $ref: 'TS29571_CommonData.yaml#/components/responses/default'</w:t>
      </w:r>
    </w:p>
    <w:p w14:paraId="56BE84B5" w14:textId="77777777" w:rsidR="0088222A" w:rsidRDefault="0088222A" w:rsidP="0088222A">
      <w:pPr>
        <w:pStyle w:val="PL"/>
      </w:pPr>
      <w:r>
        <w:t xml:space="preserve">    put:</w:t>
      </w:r>
    </w:p>
    <w:p w14:paraId="65F5F349" w14:textId="77777777" w:rsidR="0088222A" w:rsidRDefault="0088222A" w:rsidP="0088222A">
      <w:pPr>
        <w:pStyle w:val="PL"/>
      </w:pPr>
      <w:r>
        <w:t xml:space="preserve">      summary: Update an existing Individual NWDAF Events Subscription</w:t>
      </w:r>
    </w:p>
    <w:p w14:paraId="27832810" w14:textId="77777777" w:rsidR="0088222A" w:rsidRDefault="0088222A" w:rsidP="0088222A">
      <w:pPr>
        <w:pStyle w:val="PL"/>
      </w:pPr>
      <w:r>
        <w:t xml:space="preserve">      operationId: UpdateNWDAFEventsSubscription</w:t>
      </w:r>
    </w:p>
    <w:p w14:paraId="6DA4C0E8" w14:textId="77777777" w:rsidR="0088222A" w:rsidRDefault="0088222A" w:rsidP="0088222A">
      <w:pPr>
        <w:pStyle w:val="PL"/>
      </w:pPr>
      <w:r>
        <w:t xml:space="preserve">      tags:</w:t>
      </w:r>
    </w:p>
    <w:p w14:paraId="64896EFA" w14:textId="77777777" w:rsidR="0088222A" w:rsidRDefault="0088222A" w:rsidP="0088222A">
      <w:pPr>
        <w:pStyle w:val="PL"/>
      </w:pPr>
      <w:r>
        <w:t xml:space="preserve">        - Individual NWDAF Events Subscription (Document)</w:t>
      </w:r>
    </w:p>
    <w:p w14:paraId="07735FD7" w14:textId="77777777" w:rsidR="0088222A" w:rsidRDefault="0088222A" w:rsidP="0088222A">
      <w:pPr>
        <w:pStyle w:val="PL"/>
      </w:pPr>
      <w:r>
        <w:t xml:space="preserve">      requestBody:</w:t>
      </w:r>
    </w:p>
    <w:p w14:paraId="7030679C" w14:textId="77777777" w:rsidR="0088222A" w:rsidRDefault="0088222A" w:rsidP="0088222A">
      <w:pPr>
        <w:pStyle w:val="PL"/>
      </w:pPr>
      <w:r>
        <w:t xml:space="preserve">        required: true</w:t>
      </w:r>
    </w:p>
    <w:p w14:paraId="0C03C7D5" w14:textId="77777777" w:rsidR="0088222A" w:rsidRDefault="0088222A" w:rsidP="0088222A">
      <w:pPr>
        <w:pStyle w:val="PL"/>
      </w:pPr>
      <w:r>
        <w:t xml:space="preserve">        content:</w:t>
      </w:r>
    </w:p>
    <w:p w14:paraId="0815E91C" w14:textId="77777777" w:rsidR="0088222A" w:rsidRDefault="0088222A" w:rsidP="0088222A">
      <w:pPr>
        <w:pStyle w:val="PL"/>
      </w:pPr>
      <w:r>
        <w:t xml:space="preserve">          application/json:</w:t>
      </w:r>
    </w:p>
    <w:p w14:paraId="4B9C8986" w14:textId="77777777" w:rsidR="0088222A" w:rsidRDefault="0088222A" w:rsidP="0088222A">
      <w:pPr>
        <w:pStyle w:val="PL"/>
      </w:pPr>
      <w:r>
        <w:t xml:space="preserve">            schema:</w:t>
      </w:r>
    </w:p>
    <w:p w14:paraId="4F54B5EA" w14:textId="77777777" w:rsidR="0088222A" w:rsidRDefault="0088222A" w:rsidP="0088222A">
      <w:pPr>
        <w:pStyle w:val="PL"/>
      </w:pPr>
      <w:r>
        <w:t xml:space="preserve">              $ref: '#/components/schemas/NnwdafEventsSubscription'</w:t>
      </w:r>
    </w:p>
    <w:p w14:paraId="7FD3C2D9" w14:textId="77777777" w:rsidR="0088222A" w:rsidRDefault="0088222A" w:rsidP="0088222A">
      <w:pPr>
        <w:pStyle w:val="PL"/>
      </w:pPr>
      <w:r>
        <w:t xml:space="preserve">      parameters:</w:t>
      </w:r>
    </w:p>
    <w:p w14:paraId="79E6EDCC" w14:textId="77777777" w:rsidR="0088222A" w:rsidRDefault="0088222A" w:rsidP="0088222A">
      <w:pPr>
        <w:pStyle w:val="PL"/>
      </w:pPr>
      <w:r>
        <w:t xml:space="preserve">        - name: subscriptionId</w:t>
      </w:r>
    </w:p>
    <w:p w14:paraId="2B3DABC3" w14:textId="77777777" w:rsidR="0088222A" w:rsidRDefault="0088222A" w:rsidP="0088222A">
      <w:pPr>
        <w:pStyle w:val="PL"/>
      </w:pPr>
      <w:r>
        <w:t xml:space="preserve">          in: path</w:t>
      </w:r>
    </w:p>
    <w:p w14:paraId="77F32D08" w14:textId="77777777" w:rsidR="0088222A" w:rsidRDefault="0088222A" w:rsidP="0088222A">
      <w:pPr>
        <w:pStyle w:val="PL"/>
      </w:pPr>
      <w:r>
        <w:t xml:space="preserve">          description: String identifying a subscription to the Nnwdaf_EventsSubscription Service</w:t>
      </w:r>
    </w:p>
    <w:p w14:paraId="471379E7" w14:textId="77777777" w:rsidR="0088222A" w:rsidRDefault="0088222A" w:rsidP="0088222A">
      <w:pPr>
        <w:pStyle w:val="PL"/>
      </w:pPr>
      <w:r>
        <w:t xml:space="preserve">          required: true</w:t>
      </w:r>
    </w:p>
    <w:p w14:paraId="51385F45" w14:textId="77777777" w:rsidR="0088222A" w:rsidRDefault="0088222A" w:rsidP="0088222A">
      <w:pPr>
        <w:pStyle w:val="PL"/>
      </w:pPr>
      <w:r>
        <w:t xml:space="preserve">          schema:</w:t>
      </w:r>
    </w:p>
    <w:p w14:paraId="7AABB76C" w14:textId="77777777" w:rsidR="0088222A" w:rsidRDefault="0088222A" w:rsidP="0088222A">
      <w:pPr>
        <w:pStyle w:val="PL"/>
      </w:pPr>
      <w:r>
        <w:t xml:space="preserve">            type: string</w:t>
      </w:r>
    </w:p>
    <w:p w14:paraId="28A8B6E0" w14:textId="77777777" w:rsidR="0088222A" w:rsidRDefault="0088222A" w:rsidP="0088222A">
      <w:pPr>
        <w:pStyle w:val="PL"/>
      </w:pPr>
      <w:r>
        <w:t xml:space="preserve">      responses:</w:t>
      </w:r>
    </w:p>
    <w:p w14:paraId="6B7C86F7" w14:textId="77777777" w:rsidR="0088222A" w:rsidRDefault="0088222A" w:rsidP="0088222A">
      <w:pPr>
        <w:pStyle w:val="PL"/>
      </w:pPr>
      <w:r>
        <w:t xml:space="preserve">        '200':</w:t>
      </w:r>
    </w:p>
    <w:p w14:paraId="23529889" w14:textId="77777777" w:rsidR="0088222A" w:rsidRDefault="0088222A" w:rsidP="0088222A">
      <w:pPr>
        <w:pStyle w:val="PL"/>
      </w:pPr>
      <w:r>
        <w:t xml:space="preserve">          description: The Individual NWDAF Event Subscription resource was modified successfully and a representation of that resource is returned.</w:t>
      </w:r>
    </w:p>
    <w:p w14:paraId="32B27B57" w14:textId="77777777" w:rsidR="0088222A" w:rsidRDefault="0088222A" w:rsidP="0088222A">
      <w:pPr>
        <w:pStyle w:val="PL"/>
      </w:pPr>
      <w:r>
        <w:t xml:space="preserve">          content:</w:t>
      </w:r>
    </w:p>
    <w:p w14:paraId="04327B98" w14:textId="77777777" w:rsidR="0088222A" w:rsidRDefault="0088222A" w:rsidP="0088222A">
      <w:pPr>
        <w:pStyle w:val="PL"/>
      </w:pPr>
      <w:r>
        <w:t xml:space="preserve">            application/json:</w:t>
      </w:r>
    </w:p>
    <w:p w14:paraId="1FBC3888" w14:textId="77777777" w:rsidR="0088222A" w:rsidRDefault="0088222A" w:rsidP="0088222A">
      <w:pPr>
        <w:pStyle w:val="PL"/>
      </w:pPr>
      <w:r>
        <w:t xml:space="preserve">              schema:</w:t>
      </w:r>
    </w:p>
    <w:p w14:paraId="12D189BC" w14:textId="77777777" w:rsidR="0088222A" w:rsidRDefault="0088222A" w:rsidP="0088222A">
      <w:pPr>
        <w:pStyle w:val="PL"/>
      </w:pPr>
      <w:r>
        <w:t xml:space="preserve">                $ref: '#/components/schemas/NnwdafEventsSubscription'</w:t>
      </w:r>
    </w:p>
    <w:p w14:paraId="0B9D99FD" w14:textId="77777777" w:rsidR="0088222A" w:rsidRDefault="0088222A" w:rsidP="0088222A">
      <w:pPr>
        <w:pStyle w:val="PL"/>
      </w:pPr>
      <w:r>
        <w:t xml:space="preserve">        '204':</w:t>
      </w:r>
    </w:p>
    <w:p w14:paraId="3829243A" w14:textId="77777777" w:rsidR="0088222A" w:rsidRDefault="0088222A" w:rsidP="0088222A">
      <w:pPr>
        <w:pStyle w:val="PL"/>
      </w:pPr>
      <w:r>
        <w:t xml:space="preserve">          description: The Individual NWDAF Event Subscription resource was modified successfully.</w:t>
      </w:r>
    </w:p>
    <w:p w14:paraId="1D5F8A15" w14:textId="77777777" w:rsidR="0088222A" w:rsidRDefault="0088222A" w:rsidP="0088222A">
      <w:pPr>
        <w:pStyle w:val="PL"/>
        <w:rPr>
          <w:noProof w:val="0"/>
        </w:rPr>
      </w:pPr>
      <w:r>
        <w:rPr>
          <w:noProof w:val="0"/>
        </w:rPr>
        <w:t xml:space="preserve">        '307':</w:t>
      </w:r>
    </w:p>
    <w:p w14:paraId="75410644" w14:textId="77777777" w:rsidR="0088222A" w:rsidRDefault="0088222A" w:rsidP="0088222A">
      <w:pPr>
        <w:pStyle w:val="PL"/>
      </w:pPr>
      <w:r>
        <w:t xml:space="preserve">          $ref: 'TS29571_CommonData.yaml#/components/responses/307'</w:t>
      </w:r>
    </w:p>
    <w:p w14:paraId="5A9A5936" w14:textId="77777777" w:rsidR="0088222A" w:rsidRDefault="0088222A" w:rsidP="0088222A">
      <w:pPr>
        <w:pStyle w:val="PL"/>
        <w:rPr>
          <w:noProof w:val="0"/>
        </w:rPr>
      </w:pPr>
      <w:r>
        <w:rPr>
          <w:noProof w:val="0"/>
        </w:rPr>
        <w:t xml:space="preserve">        '308':</w:t>
      </w:r>
    </w:p>
    <w:p w14:paraId="6E5D45DB" w14:textId="77777777" w:rsidR="0088222A" w:rsidRDefault="0088222A" w:rsidP="0088222A">
      <w:pPr>
        <w:pStyle w:val="PL"/>
      </w:pPr>
      <w:r>
        <w:t xml:space="preserve">          $ref: 'TS29571_CommonData.yaml#/components/responses/308'</w:t>
      </w:r>
    </w:p>
    <w:p w14:paraId="0B4DC937" w14:textId="77777777" w:rsidR="0088222A" w:rsidRDefault="0088222A" w:rsidP="0088222A">
      <w:pPr>
        <w:pStyle w:val="PL"/>
      </w:pPr>
      <w:r>
        <w:t xml:space="preserve">        '400':</w:t>
      </w:r>
    </w:p>
    <w:p w14:paraId="422CF0C3" w14:textId="77777777" w:rsidR="0088222A" w:rsidRDefault="0088222A" w:rsidP="0088222A">
      <w:pPr>
        <w:pStyle w:val="PL"/>
      </w:pPr>
      <w:r>
        <w:t xml:space="preserve">          $ref: 'TS29571_CommonData.yaml#/components/responses/400'</w:t>
      </w:r>
    </w:p>
    <w:p w14:paraId="511D4201" w14:textId="77777777" w:rsidR="0088222A" w:rsidRDefault="0088222A" w:rsidP="0088222A">
      <w:pPr>
        <w:pStyle w:val="PL"/>
      </w:pPr>
      <w:r>
        <w:t xml:space="preserve">        '401':</w:t>
      </w:r>
    </w:p>
    <w:p w14:paraId="6A7A000B" w14:textId="77777777" w:rsidR="0088222A" w:rsidRDefault="0088222A" w:rsidP="0088222A">
      <w:pPr>
        <w:pStyle w:val="PL"/>
      </w:pPr>
      <w:r>
        <w:t xml:space="preserve">          $ref: 'TS29571_CommonData.yaml#/components/responses/401'</w:t>
      </w:r>
    </w:p>
    <w:p w14:paraId="6560A479" w14:textId="77777777" w:rsidR="0088222A" w:rsidRDefault="0088222A" w:rsidP="0088222A">
      <w:pPr>
        <w:pStyle w:val="PL"/>
        <w:rPr>
          <w:rFonts w:eastAsia="等线"/>
        </w:rPr>
      </w:pPr>
      <w:r>
        <w:rPr>
          <w:rFonts w:eastAsia="等线"/>
        </w:rPr>
        <w:t xml:space="preserve">        '403':</w:t>
      </w:r>
    </w:p>
    <w:p w14:paraId="4792A72C" w14:textId="77777777" w:rsidR="0088222A" w:rsidRDefault="0088222A" w:rsidP="0088222A">
      <w:pPr>
        <w:pStyle w:val="PL"/>
        <w:rPr>
          <w:rFonts w:eastAsia="等线"/>
        </w:rPr>
      </w:pPr>
      <w:r>
        <w:rPr>
          <w:rFonts w:eastAsia="等线"/>
        </w:rPr>
        <w:t xml:space="preserve">          $ref: 'TS29571_CommonData.yaml#/components/responses/403'</w:t>
      </w:r>
    </w:p>
    <w:p w14:paraId="60242E6E" w14:textId="77777777" w:rsidR="0088222A" w:rsidRDefault="0088222A" w:rsidP="0088222A">
      <w:pPr>
        <w:pStyle w:val="PL"/>
      </w:pPr>
      <w:r>
        <w:t xml:space="preserve">        '404':</w:t>
      </w:r>
    </w:p>
    <w:p w14:paraId="67161DEE" w14:textId="77777777" w:rsidR="0088222A" w:rsidRDefault="0088222A" w:rsidP="0088222A">
      <w:pPr>
        <w:pStyle w:val="PL"/>
      </w:pPr>
      <w:r>
        <w:t xml:space="preserve">          description: The Individual NWDAF Event Subscription resource does not exist.</w:t>
      </w:r>
    </w:p>
    <w:p w14:paraId="568729D9" w14:textId="77777777" w:rsidR="0088222A" w:rsidRDefault="0088222A" w:rsidP="0088222A">
      <w:pPr>
        <w:pStyle w:val="PL"/>
      </w:pPr>
      <w:r>
        <w:t xml:space="preserve">          content:</w:t>
      </w:r>
    </w:p>
    <w:p w14:paraId="1A5D4360" w14:textId="77777777" w:rsidR="0088222A" w:rsidRDefault="0088222A" w:rsidP="0088222A">
      <w:pPr>
        <w:pStyle w:val="PL"/>
      </w:pPr>
      <w:r>
        <w:t xml:space="preserve">            application/problem+json:</w:t>
      </w:r>
    </w:p>
    <w:p w14:paraId="06EE6FAD" w14:textId="77777777" w:rsidR="0088222A" w:rsidRDefault="0088222A" w:rsidP="0088222A">
      <w:pPr>
        <w:pStyle w:val="PL"/>
      </w:pPr>
      <w:r>
        <w:lastRenderedPageBreak/>
        <w:t xml:space="preserve">              schema:</w:t>
      </w:r>
    </w:p>
    <w:p w14:paraId="043F035D" w14:textId="77777777" w:rsidR="0088222A" w:rsidRDefault="0088222A" w:rsidP="0088222A">
      <w:pPr>
        <w:pStyle w:val="PL"/>
      </w:pPr>
      <w:r>
        <w:t xml:space="preserve">                $ref: 'TS29571_CommonData.yaml#/components/schemas/ProblemDetails'</w:t>
      </w:r>
    </w:p>
    <w:p w14:paraId="0070AD27" w14:textId="77777777" w:rsidR="0088222A" w:rsidRDefault="0088222A" w:rsidP="0088222A">
      <w:pPr>
        <w:pStyle w:val="PL"/>
      </w:pPr>
      <w:r>
        <w:t xml:space="preserve">        '411':</w:t>
      </w:r>
    </w:p>
    <w:p w14:paraId="7DAF64A4" w14:textId="77777777" w:rsidR="0088222A" w:rsidRDefault="0088222A" w:rsidP="0088222A">
      <w:pPr>
        <w:pStyle w:val="PL"/>
      </w:pPr>
      <w:r>
        <w:t xml:space="preserve">          $ref: 'TS29571_CommonData.yaml#/components/responses/411'</w:t>
      </w:r>
    </w:p>
    <w:p w14:paraId="4CB4DF9D" w14:textId="77777777" w:rsidR="0088222A" w:rsidRDefault="0088222A" w:rsidP="0088222A">
      <w:pPr>
        <w:pStyle w:val="PL"/>
      </w:pPr>
      <w:r>
        <w:t xml:space="preserve">        '413':</w:t>
      </w:r>
    </w:p>
    <w:p w14:paraId="51F36EF6" w14:textId="77777777" w:rsidR="0088222A" w:rsidRDefault="0088222A" w:rsidP="0088222A">
      <w:pPr>
        <w:pStyle w:val="PL"/>
      </w:pPr>
      <w:r>
        <w:t xml:space="preserve">          $ref: 'TS29571_CommonData.yaml#/components/responses/413'</w:t>
      </w:r>
    </w:p>
    <w:p w14:paraId="02F4C6E9" w14:textId="77777777" w:rsidR="0088222A" w:rsidRDefault="0088222A" w:rsidP="0088222A">
      <w:pPr>
        <w:pStyle w:val="PL"/>
      </w:pPr>
      <w:r>
        <w:t xml:space="preserve">        '415':</w:t>
      </w:r>
    </w:p>
    <w:p w14:paraId="037F8F92" w14:textId="77777777" w:rsidR="0088222A" w:rsidRDefault="0088222A" w:rsidP="0088222A">
      <w:pPr>
        <w:pStyle w:val="PL"/>
      </w:pPr>
      <w:r>
        <w:t xml:space="preserve">          $ref: 'TS29571_CommonData.yaml#/components/responses/415'</w:t>
      </w:r>
    </w:p>
    <w:p w14:paraId="4FB38CFC" w14:textId="77777777" w:rsidR="0088222A" w:rsidRDefault="0088222A" w:rsidP="0088222A">
      <w:pPr>
        <w:pStyle w:val="PL"/>
        <w:rPr>
          <w:rFonts w:eastAsia="等线"/>
        </w:rPr>
      </w:pPr>
      <w:r>
        <w:rPr>
          <w:rFonts w:eastAsia="等线"/>
        </w:rPr>
        <w:t xml:space="preserve">        '429':</w:t>
      </w:r>
    </w:p>
    <w:p w14:paraId="3634922E" w14:textId="77777777" w:rsidR="0088222A" w:rsidRDefault="0088222A" w:rsidP="0088222A">
      <w:pPr>
        <w:pStyle w:val="PL"/>
        <w:rPr>
          <w:rFonts w:eastAsia="等线"/>
        </w:rPr>
      </w:pPr>
      <w:r>
        <w:rPr>
          <w:rFonts w:eastAsia="等线"/>
        </w:rPr>
        <w:t xml:space="preserve">          $ref: 'TS29571_CommonData.yaml#/components/responses/429'</w:t>
      </w:r>
    </w:p>
    <w:p w14:paraId="19D8B5D2" w14:textId="77777777" w:rsidR="0088222A" w:rsidRDefault="0088222A" w:rsidP="0088222A">
      <w:pPr>
        <w:pStyle w:val="PL"/>
      </w:pPr>
      <w:r>
        <w:t xml:space="preserve">        '500':</w:t>
      </w:r>
    </w:p>
    <w:p w14:paraId="29C3FB3A" w14:textId="77777777" w:rsidR="0088222A" w:rsidRDefault="0088222A" w:rsidP="0088222A">
      <w:pPr>
        <w:pStyle w:val="PL"/>
      </w:pPr>
      <w:r>
        <w:t xml:space="preserve">          $ref: 'TS29571_CommonData.yaml#/components/responses/500'</w:t>
      </w:r>
    </w:p>
    <w:p w14:paraId="5E89B3EA" w14:textId="77777777" w:rsidR="0088222A" w:rsidRDefault="0088222A" w:rsidP="0088222A">
      <w:pPr>
        <w:pStyle w:val="PL"/>
      </w:pPr>
      <w:r>
        <w:t xml:space="preserve">        '501':</w:t>
      </w:r>
    </w:p>
    <w:p w14:paraId="63C7FBA9" w14:textId="77777777" w:rsidR="0088222A" w:rsidRDefault="0088222A" w:rsidP="0088222A">
      <w:pPr>
        <w:pStyle w:val="PL"/>
      </w:pPr>
      <w:r>
        <w:t xml:space="preserve">          $ref: 'TS29571_CommonData.yaml#/components/responses/501'</w:t>
      </w:r>
    </w:p>
    <w:p w14:paraId="0A0E7291" w14:textId="77777777" w:rsidR="0088222A" w:rsidRDefault="0088222A" w:rsidP="0088222A">
      <w:pPr>
        <w:pStyle w:val="PL"/>
      </w:pPr>
      <w:r>
        <w:t xml:space="preserve">        '503':</w:t>
      </w:r>
    </w:p>
    <w:p w14:paraId="674DD4ED" w14:textId="77777777" w:rsidR="0088222A" w:rsidRDefault="0088222A" w:rsidP="0088222A">
      <w:pPr>
        <w:pStyle w:val="PL"/>
      </w:pPr>
      <w:r>
        <w:t xml:space="preserve">          $ref: 'TS29571_CommonData.yaml#/components/responses/503'</w:t>
      </w:r>
    </w:p>
    <w:p w14:paraId="2FEE8767" w14:textId="77777777" w:rsidR="0088222A" w:rsidRDefault="0088222A" w:rsidP="0088222A">
      <w:pPr>
        <w:pStyle w:val="PL"/>
      </w:pPr>
      <w:r>
        <w:t xml:space="preserve">        default:</w:t>
      </w:r>
    </w:p>
    <w:p w14:paraId="6CCD4532" w14:textId="77777777" w:rsidR="0088222A" w:rsidRDefault="0088222A" w:rsidP="0088222A">
      <w:pPr>
        <w:pStyle w:val="PL"/>
      </w:pPr>
      <w:r>
        <w:t xml:space="preserve">          $ref: 'TS29571_CommonData.yaml#/components/responses/default'</w:t>
      </w:r>
    </w:p>
    <w:p w14:paraId="19E473A5" w14:textId="77777777" w:rsidR="0088222A" w:rsidRDefault="0088222A" w:rsidP="0088222A">
      <w:pPr>
        <w:pStyle w:val="PL"/>
      </w:pPr>
      <w:r>
        <w:t>components:</w:t>
      </w:r>
    </w:p>
    <w:p w14:paraId="6C354ABE" w14:textId="77777777" w:rsidR="0088222A" w:rsidRDefault="0088222A" w:rsidP="0088222A">
      <w:pPr>
        <w:pStyle w:val="PL"/>
        <w:rPr>
          <w:rFonts w:eastAsia="等线"/>
          <w:lang w:val="en-US"/>
        </w:rPr>
      </w:pPr>
      <w:r>
        <w:rPr>
          <w:rFonts w:eastAsia="等线"/>
          <w:lang w:val="en-US"/>
        </w:rPr>
        <w:t xml:space="preserve">  securitySchemes:</w:t>
      </w:r>
    </w:p>
    <w:p w14:paraId="53815801" w14:textId="77777777" w:rsidR="0088222A" w:rsidRDefault="0088222A" w:rsidP="0088222A">
      <w:pPr>
        <w:pStyle w:val="PL"/>
        <w:rPr>
          <w:rFonts w:eastAsia="等线"/>
          <w:lang w:val="en-US"/>
        </w:rPr>
      </w:pPr>
      <w:r>
        <w:rPr>
          <w:rFonts w:eastAsia="等线"/>
          <w:lang w:val="en-US"/>
        </w:rPr>
        <w:t xml:space="preserve">    oAuth2ClientCredentials:</w:t>
      </w:r>
    </w:p>
    <w:p w14:paraId="2419F74E" w14:textId="77777777" w:rsidR="0088222A" w:rsidRDefault="0088222A" w:rsidP="0088222A">
      <w:pPr>
        <w:pStyle w:val="PL"/>
        <w:rPr>
          <w:rFonts w:eastAsia="等线"/>
          <w:lang w:val="en-US"/>
        </w:rPr>
      </w:pPr>
      <w:r>
        <w:rPr>
          <w:rFonts w:eastAsia="等线"/>
          <w:lang w:val="en-US"/>
        </w:rPr>
        <w:t xml:space="preserve">      type: oauth2</w:t>
      </w:r>
    </w:p>
    <w:p w14:paraId="1331361E" w14:textId="77777777" w:rsidR="0088222A" w:rsidRDefault="0088222A" w:rsidP="0088222A">
      <w:pPr>
        <w:pStyle w:val="PL"/>
        <w:rPr>
          <w:rFonts w:eastAsia="等线"/>
          <w:lang w:val="en-US"/>
        </w:rPr>
      </w:pPr>
      <w:r>
        <w:rPr>
          <w:rFonts w:eastAsia="等线"/>
          <w:lang w:val="en-US"/>
        </w:rPr>
        <w:t xml:space="preserve">      flows:</w:t>
      </w:r>
    </w:p>
    <w:p w14:paraId="61F5DB03" w14:textId="77777777" w:rsidR="0088222A" w:rsidRDefault="0088222A" w:rsidP="0088222A">
      <w:pPr>
        <w:pStyle w:val="PL"/>
        <w:rPr>
          <w:rFonts w:eastAsia="等线"/>
          <w:lang w:val="en-US"/>
        </w:rPr>
      </w:pPr>
      <w:r>
        <w:rPr>
          <w:rFonts w:eastAsia="等线"/>
          <w:lang w:val="en-US"/>
        </w:rPr>
        <w:t xml:space="preserve">        clientCredentials:</w:t>
      </w:r>
    </w:p>
    <w:p w14:paraId="2FDFF22F" w14:textId="77777777" w:rsidR="0088222A" w:rsidRDefault="0088222A" w:rsidP="0088222A">
      <w:pPr>
        <w:pStyle w:val="PL"/>
        <w:rPr>
          <w:rFonts w:eastAsia="等线"/>
          <w:lang w:val="en-US"/>
        </w:rPr>
      </w:pPr>
      <w:r>
        <w:rPr>
          <w:rFonts w:eastAsia="等线"/>
          <w:lang w:val="en-US"/>
        </w:rPr>
        <w:t xml:space="preserve">          tokenUrl: '{nrfApiRoot}/oauth2/token'</w:t>
      </w:r>
    </w:p>
    <w:p w14:paraId="3D5AC4B9" w14:textId="77777777" w:rsidR="0088222A" w:rsidRDefault="0088222A" w:rsidP="0088222A">
      <w:pPr>
        <w:pStyle w:val="PL"/>
        <w:rPr>
          <w:rFonts w:eastAsia="等线"/>
          <w:lang w:val="en-US"/>
        </w:rPr>
      </w:pPr>
      <w:r>
        <w:rPr>
          <w:rFonts w:eastAsia="等线"/>
          <w:lang w:val="en-US"/>
        </w:rPr>
        <w:t xml:space="preserve">          scopes:</w:t>
      </w:r>
    </w:p>
    <w:p w14:paraId="5E39CA44" w14:textId="77777777" w:rsidR="0088222A" w:rsidRDefault="0088222A" w:rsidP="0088222A">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A118378" w14:textId="77777777" w:rsidR="0088222A" w:rsidRDefault="0088222A" w:rsidP="0088222A">
      <w:pPr>
        <w:pStyle w:val="PL"/>
      </w:pPr>
      <w:r>
        <w:t xml:space="preserve">  schemas:</w:t>
      </w:r>
    </w:p>
    <w:p w14:paraId="3CED7A98" w14:textId="77777777" w:rsidR="0088222A" w:rsidRDefault="0088222A" w:rsidP="0088222A">
      <w:pPr>
        <w:pStyle w:val="PL"/>
      </w:pPr>
      <w:r>
        <w:t xml:space="preserve">    NnwdafEventsSubscription:</w:t>
      </w:r>
    </w:p>
    <w:p w14:paraId="7D84F78D" w14:textId="77777777" w:rsidR="0088222A" w:rsidRDefault="0088222A" w:rsidP="0088222A">
      <w:pPr>
        <w:pStyle w:val="PL"/>
      </w:pPr>
      <w:r>
        <w:t xml:space="preserve">      description: Represents an Individual NWDAF Event Subscription resource.</w:t>
      </w:r>
    </w:p>
    <w:p w14:paraId="7119D05C" w14:textId="77777777" w:rsidR="0088222A" w:rsidRDefault="0088222A" w:rsidP="0088222A">
      <w:pPr>
        <w:pStyle w:val="PL"/>
      </w:pPr>
      <w:r>
        <w:t xml:space="preserve">      type: object</w:t>
      </w:r>
    </w:p>
    <w:p w14:paraId="065B483F" w14:textId="77777777" w:rsidR="0088222A" w:rsidRDefault="0088222A" w:rsidP="0088222A">
      <w:pPr>
        <w:pStyle w:val="PL"/>
      </w:pPr>
      <w:r>
        <w:t xml:space="preserve">      properties:</w:t>
      </w:r>
    </w:p>
    <w:p w14:paraId="76EF3EDF" w14:textId="77777777" w:rsidR="0088222A" w:rsidRDefault="0088222A" w:rsidP="0088222A">
      <w:pPr>
        <w:pStyle w:val="PL"/>
      </w:pPr>
      <w:r>
        <w:t xml:space="preserve">        eventSubscriptions:</w:t>
      </w:r>
    </w:p>
    <w:p w14:paraId="534BF4BC" w14:textId="77777777" w:rsidR="0088222A" w:rsidRDefault="0088222A" w:rsidP="0088222A">
      <w:pPr>
        <w:pStyle w:val="PL"/>
      </w:pPr>
      <w:r>
        <w:t xml:space="preserve">          type: array</w:t>
      </w:r>
    </w:p>
    <w:p w14:paraId="23F8B6BA" w14:textId="77777777" w:rsidR="0088222A" w:rsidRDefault="0088222A" w:rsidP="0088222A">
      <w:pPr>
        <w:pStyle w:val="PL"/>
      </w:pPr>
      <w:r>
        <w:t xml:space="preserve">          items:</w:t>
      </w:r>
    </w:p>
    <w:p w14:paraId="1786BCAA" w14:textId="77777777" w:rsidR="0088222A" w:rsidRDefault="0088222A" w:rsidP="0088222A">
      <w:pPr>
        <w:pStyle w:val="PL"/>
      </w:pPr>
      <w:r>
        <w:t xml:space="preserve">            $ref: '#/components/schemas/EventSubscription'</w:t>
      </w:r>
    </w:p>
    <w:p w14:paraId="270076FD" w14:textId="77777777" w:rsidR="0088222A" w:rsidRDefault="0088222A" w:rsidP="0088222A">
      <w:pPr>
        <w:pStyle w:val="PL"/>
      </w:pPr>
      <w:r>
        <w:t xml:space="preserve">          minItems: 1</w:t>
      </w:r>
    </w:p>
    <w:p w14:paraId="57E18859" w14:textId="77777777" w:rsidR="0088222A" w:rsidRDefault="0088222A" w:rsidP="0088222A">
      <w:pPr>
        <w:pStyle w:val="PL"/>
      </w:pPr>
      <w:r>
        <w:t xml:space="preserve">          description: Subscribed events</w:t>
      </w:r>
    </w:p>
    <w:p w14:paraId="0238A044" w14:textId="77777777" w:rsidR="0088222A" w:rsidRDefault="0088222A" w:rsidP="0088222A">
      <w:pPr>
        <w:pStyle w:val="PL"/>
      </w:pPr>
      <w:r>
        <w:t xml:space="preserve">        evtReq:</w:t>
      </w:r>
    </w:p>
    <w:p w14:paraId="516913B0" w14:textId="77777777" w:rsidR="0088222A" w:rsidRDefault="0088222A" w:rsidP="0088222A">
      <w:pPr>
        <w:pStyle w:val="PL"/>
      </w:pPr>
      <w:r>
        <w:t xml:space="preserve">          $ref: 'TS29523_Npcf_EventExposure.yaml#/components/schemas/ReportingInformation'</w:t>
      </w:r>
    </w:p>
    <w:p w14:paraId="47252F9D" w14:textId="77777777" w:rsidR="0088222A" w:rsidRDefault="0088222A" w:rsidP="0088222A">
      <w:pPr>
        <w:pStyle w:val="PL"/>
      </w:pPr>
      <w:r>
        <w:t xml:space="preserve">        notificationURI:</w:t>
      </w:r>
    </w:p>
    <w:p w14:paraId="78A0815C" w14:textId="77777777" w:rsidR="0088222A" w:rsidRDefault="0088222A" w:rsidP="0088222A">
      <w:pPr>
        <w:pStyle w:val="PL"/>
      </w:pPr>
      <w:r>
        <w:t xml:space="preserve">          $ref: 'TS29571_CommonData.yaml#/components/schemas/Uri'</w:t>
      </w:r>
    </w:p>
    <w:p w14:paraId="408F92C5" w14:textId="77777777" w:rsidR="0088222A" w:rsidRDefault="0088222A" w:rsidP="0088222A">
      <w:pPr>
        <w:pStyle w:val="PL"/>
      </w:pPr>
      <w:r>
        <w:t xml:space="preserve">        supportedFeatures:</w:t>
      </w:r>
    </w:p>
    <w:p w14:paraId="5EFE5C37" w14:textId="77777777" w:rsidR="0088222A" w:rsidRDefault="0088222A" w:rsidP="0088222A">
      <w:pPr>
        <w:pStyle w:val="PL"/>
      </w:pPr>
      <w:r>
        <w:t xml:space="preserve">          $ref: 'TS29571_CommonData.yaml#/components/schemas/SupportedFeatures'</w:t>
      </w:r>
    </w:p>
    <w:p w14:paraId="5F24A336" w14:textId="77777777" w:rsidR="0088222A" w:rsidRDefault="0088222A" w:rsidP="0088222A">
      <w:pPr>
        <w:pStyle w:val="PL"/>
      </w:pPr>
      <w:r>
        <w:t xml:space="preserve">        eventNotifications:</w:t>
      </w:r>
    </w:p>
    <w:p w14:paraId="1B964AC7" w14:textId="77777777" w:rsidR="0088222A" w:rsidRDefault="0088222A" w:rsidP="0088222A">
      <w:pPr>
        <w:pStyle w:val="PL"/>
      </w:pPr>
      <w:r>
        <w:t xml:space="preserve">          type: array</w:t>
      </w:r>
    </w:p>
    <w:p w14:paraId="6FBF66F1" w14:textId="77777777" w:rsidR="0088222A" w:rsidRDefault="0088222A" w:rsidP="0088222A">
      <w:pPr>
        <w:pStyle w:val="PL"/>
      </w:pPr>
      <w:r>
        <w:t xml:space="preserve">          items:</w:t>
      </w:r>
    </w:p>
    <w:p w14:paraId="1CDD23AA" w14:textId="77777777" w:rsidR="0088222A" w:rsidRDefault="0088222A" w:rsidP="0088222A">
      <w:pPr>
        <w:pStyle w:val="PL"/>
      </w:pPr>
      <w:r>
        <w:t xml:space="preserve">            $ref: '#/components/schemas/EventNotification'</w:t>
      </w:r>
    </w:p>
    <w:p w14:paraId="6AADEAD3" w14:textId="77777777" w:rsidR="0088222A" w:rsidRDefault="0088222A" w:rsidP="0088222A">
      <w:pPr>
        <w:pStyle w:val="PL"/>
      </w:pPr>
      <w:r>
        <w:t xml:space="preserve">          minItems: 1</w:t>
      </w:r>
    </w:p>
    <w:p w14:paraId="2D169817" w14:textId="77777777" w:rsidR="0088222A" w:rsidRDefault="0088222A" w:rsidP="0088222A">
      <w:pPr>
        <w:pStyle w:val="PL"/>
      </w:pPr>
      <w:r>
        <w:t xml:space="preserve">        failEventReports:</w:t>
      </w:r>
    </w:p>
    <w:p w14:paraId="56D5725C" w14:textId="77777777" w:rsidR="0088222A" w:rsidRDefault="0088222A" w:rsidP="0088222A">
      <w:pPr>
        <w:pStyle w:val="PL"/>
      </w:pPr>
      <w:r>
        <w:t xml:space="preserve">          type: array</w:t>
      </w:r>
    </w:p>
    <w:p w14:paraId="5591229D" w14:textId="77777777" w:rsidR="0088222A" w:rsidRDefault="0088222A" w:rsidP="0088222A">
      <w:pPr>
        <w:pStyle w:val="PL"/>
      </w:pPr>
      <w:r>
        <w:t xml:space="preserve">          items:</w:t>
      </w:r>
    </w:p>
    <w:p w14:paraId="3BE9D028" w14:textId="77777777" w:rsidR="0088222A" w:rsidRDefault="0088222A" w:rsidP="0088222A">
      <w:pPr>
        <w:pStyle w:val="PL"/>
      </w:pPr>
      <w:r>
        <w:t xml:space="preserve">            $ref: '#/components/schemas/FailureEventInfo'</w:t>
      </w:r>
    </w:p>
    <w:p w14:paraId="13E35052" w14:textId="77777777" w:rsidR="0088222A" w:rsidRDefault="0088222A" w:rsidP="0088222A">
      <w:pPr>
        <w:pStyle w:val="PL"/>
      </w:pPr>
      <w:r>
        <w:t xml:space="preserve">          minItems: 1</w:t>
      </w:r>
    </w:p>
    <w:p w14:paraId="128D1FB3" w14:textId="77777777" w:rsidR="0088222A" w:rsidRDefault="0088222A" w:rsidP="0088222A">
      <w:pPr>
        <w:pStyle w:val="PL"/>
      </w:pPr>
      <w:r>
        <w:t xml:space="preserve">      required:</w:t>
      </w:r>
    </w:p>
    <w:p w14:paraId="4B05DB8F" w14:textId="77777777" w:rsidR="0088222A" w:rsidRDefault="0088222A" w:rsidP="0088222A">
      <w:pPr>
        <w:pStyle w:val="PL"/>
      </w:pPr>
      <w:r>
        <w:t xml:space="preserve">        - eventSubscriptions</w:t>
      </w:r>
    </w:p>
    <w:p w14:paraId="3AC4EC5E" w14:textId="77777777" w:rsidR="0088222A" w:rsidRDefault="0088222A" w:rsidP="0088222A">
      <w:pPr>
        <w:pStyle w:val="PL"/>
      </w:pPr>
      <w:r>
        <w:t xml:space="preserve">    EventSubscription:</w:t>
      </w:r>
    </w:p>
    <w:p w14:paraId="2FACAFCF" w14:textId="77777777" w:rsidR="0088222A" w:rsidRDefault="0088222A" w:rsidP="0088222A">
      <w:pPr>
        <w:pStyle w:val="PL"/>
      </w:pPr>
      <w:r>
        <w:t xml:space="preserve">      description: Represents a subscription to a single event.</w:t>
      </w:r>
    </w:p>
    <w:p w14:paraId="0EE173FD" w14:textId="77777777" w:rsidR="0088222A" w:rsidRDefault="0088222A" w:rsidP="0088222A">
      <w:pPr>
        <w:pStyle w:val="PL"/>
      </w:pPr>
      <w:r>
        <w:t xml:space="preserve">      type: object</w:t>
      </w:r>
    </w:p>
    <w:p w14:paraId="7A2B77F0" w14:textId="77777777" w:rsidR="0088222A" w:rsidRDefault="0088222A" w:rsidP="0088222A">
      <w:pPr>
        <w:pStyle w:val="PL"/>
      </w:pPr>
      <w:r>
        <w:t xml:space="preserve">      properties:</w:t>
      </w:r>
    </w:p>
    <w:p w14:paraId="70A539E1" w14:textId="77777777" w:rsidR="0088222A" w:rsidRDefault="0088222A" w:rsidP="0088222A">
      <w:pPr>
        <w:pStyle w:val="PL"/>
      </w:pPr>
      <w:r>
        <w:t xml:space="preserve">        anySlice:</w:t>
      </w:r>
    </w:p>
    <w:p w14:paraId="0DAA6B25" w14:textId="77777777" w:rsidR="0088222A" w:rsidRDefault="0088222A" w:rsidP="0088222A">
      <w:pPr>
        <w:pStyle w:val="PL"/>
      </w:pPr>
      <w:r>
        <w:t xml:space="preserve">          $ref: '#/components/schemas/AnySlice'</w:t>
      </w:r>
    </w:p>
    <w:p w14:paraId="5DDD2E66" w14:textId="77777777" w:rsidR="0088222A" w:rsidRDefault="0088222A" w:rsidP="0088222A">
      <w:pPr>
        <w:pStyle w:val="PL"/>
      </w:pPr>
      <w:r>
        <w:t xml:space="preserve">        appIds:</w:t>
      </w:r>
    </w:p>
    <w:p w14:paraId="0949F598" w14:textId="77777777" w:rsidR="0088222A" w:rsidRDefault="0088222A" w:rsidP="0088222A">
      <w:pPr>
        <w:pStyle w:val="PL"/>
      </w:pPr>
      <w:r>
        <w:t xml:space="preserve">          type: array</w:t>
      </w:r>
    </w:p>
    <w:p w14:paraId="755F8954" w14:textId="77777777" w:rsidR="0088222A" w:rsidRDefault="0088222A" w:rsidP="0088222A">
      <w:pPr>
        <w:pStyle w:val="PL"/>
      </w:pPr>
      <w:r>
        <w:t xml:space="preserve">          items:</w:t>
      </w:r>
    </w:p>
    <w:p w14:paraId="6D2455CC" w14:textId="77777777" w:rsidR="0088222A" w:rsidRDefault="0088222A" w:rsidP="0088222A">
      <w:pPr>
        <w:pStyle w:val="PL"/>
      </w:pPr>
      <w:r>
        <w:t xml:space="preserve">            $ref: 'TS29571_CommonData.yaml#/components/schemas/ApplicationId'</w:t>
      </w:r>
    </w:p>
    <w:p w14:paraId="25FC5DBC" w14:textId="77777777" w:rsidR="0088222A" w:rsidRDefault="0088222A" w:rsidP="0088222A">
      <w:pPr>
        <w:pStyle w:val="PL"/>
      </w:pPr>
      <w:r>
        <w:t xml:space="preserve">          minItems: 1</w:t>
      </w:r>
    </w:p>
    <w:p w14:paraId="5DA4BB0E" w14:textId="77777777" w:rsidR="0088222A" w:rsidRDefault="0088222A" w:rsidP="0088222A">
      <w:pPr>
        <w:pStyle w:val="PL"/>
      </w:pPr>
      <w:r>
        <w:t xml:space="preserve">          description: Identification(s) of application to which the subscription applies.</w:t>
      </w:r>
    </w:p>
    <w:p w14:paraId="13A8E60D" w14:textId="77777777" w:rsidR="0088222A" w:rsidRDefault="0088222A" w:rsidP="0088222A">
      <w:pPr>
        <w:pStyle w:val="PL"/>
      </w:pPr>
      <w:r>
        <w:t xml:space="preserve">        dnns:</w:t>
      </w:r>
    </w:p>
    <w:p w14:paraId="518E2BA8" w14:textId="77777777" w:rsidR="0088222A" w:rsidRDefault="0088222A" w:rsidP="0088222A">
      <w:pPr>
        <w:pStyle w:val="PL"/>
      </w:pPr>
      <w:r>
        <w:t xml:space="preserve">          type: array</w:t>
      </w:r>
    </w:p>
    <w:p w14:paraId="562DA8F1" w14:textId="77777777" w:rsidR="0088222A" w:rsidRDefault="0088222A" w:rsidP="0088222A">
      <w:pPr>
        <w:pStyle w:val="PL"/>
      </w:pPr>
      <w:r>
        <w:t xml:space="preserve">          items:</w:t>
      </w:r>
    </w:p>
    <w:p w14:paraId="30B70862" w14:textId="77777777" w:rsidR="0088222A" w:rsidRDefault="0088222A" w:rsidP="0088222A">
      <w:pPr>
        <w:pStyle w:val="PL"/>
      </w:pPr>
      <w:r>
        <w:t xml:space="preserve">            $ref: 'TS29571_CommonData.yaml#/components/schemas/Dnn'</w:t>
      </w:r>
    </w:p>
    <w:p w14:paraId="78C9617A" w14:textId="77777777" w:rsidR="0088222A" w:rsidRDefault="0088222A" w:rsidP="0088222A">
      <w:pPr>
        <w:pStyle w:val="PL"/>
      </w:pPr>
      <w:r>
        <w:t xml:space="preserve">          minItems: 1</w:t>
      </w:r>
    </w:p>
    <w:p w14:paraId="60AD8944" w14:textId="77777777" w:rsidR="0088222A" w:rsidRDefault="0088222A" w:rsidP="0088222A">
      <w:pPr>
        <w:pStyle w:val="PL"/>
      </w:pPr>
      <w:r>
        <w:t xml:space="preserve">          description: Identification(s) of DNN to which the subscription applies.</w:t>
      </w:r>
    </w:p>
    <w:p w14:paraId="7C77F0F5" w14:textId="77777777" w:rsidR="0088222A" w:rsidRDefault="0088222A" w:rsidP="0088222A">
      <w:pPr>
        <w:pStyle w:val="PL"/>
      </w:pPr>
      <w:r>
        <w:t xml:space="preserve">        dnais:</w:t>
      </w:r>
    </w:p>
    <w:p w14:paraId="2063DF7E" w14:textId="77777777" w:rsidR="0088222A" w:rsidRDefault="0088222A" w:rsidP="0088222A">
      <w:pPr>
        <w:pStyle w:val="PL"/>
      </w:pPr>
      <w:r>
        <w:t xml:space="preserve">          type: array</w:t>
      </w:r>
    </w:p>
    <w:p w14:paraId="32819B3F" w14:textId="77777777" w:rsidR="0088222A" w:rsidRDefault="0088222A" w:rsidP="0088222A">
      <w:pPr>
        <w:pStyle w:val="PL"/>
      </w:pPr>
      <w:r>
        <w:t xml:space="preserve">          items:</w:t>
      </w:r>
    </w:p>
    <w:p w14:paraId="312D9BC0" w14:textId="77777777" w:rsidR="0088222A" w:rsidRDefault="0088222A" w:rsidP="0088222A">
      <w:pPr>
        <w:pStyle w:val="PL"/>
      </w:pPr>
      <w:r>
        <w:t xml:space="preserve">            $ref: 'TS29571_CommonData.yaml#/components/schemas/Dnai'</w:t>
      </w:r>
    </w:p>
    <w:p w14:paraId="3DBCE2C0" w14:textId="77777777" w:rsidR="0088222A" w:rsidRDefault="0088222A" w:rsidP="0088222A">
      <w:pPr>
        <w:pStyle w:val="PL"/>
      </w:pPr>
      <w:r>
        <w:lastRenderedPageBreak/>
        <w:t xml:space="preserve">          minItems: 1</w:t>
      </w:r>
    </w:p>
    <w:p w14:paraId="1253BCF7" w14:textId="77777777" w:rsidR="0088222A" w:rsidRDefault="0088222A" w:rsidP="0088222A">
      <w:pPr>
        <w:pStyle w:val="PL"/>
      </w:pPr>
      <w:r>
        <w:t xml:space="preserve">        event:</w:t>
      </w:r>
    </w:p>
    <w:p w14:paraId="318501B5" w14:textId="77777777" w:rsidR="0088222A" w:rsidRDefault="0088222A" w:rsidP="0088222A">
      <w:pPr>
        <w:pStyle w:val="PL"/>
      </w:pPr>
      <w:r>
        <w:t xml:space="preserve">          $ref: '#/components/schemas/NwdafEvent'</w:t>
      </w:r>
    </w:p>
    <w:p w14:paraId="569F5C83" w14:textId="77777777" w:rsidR="0088222A" w:rsidRDefault="0088222A" w:rsidP="0088222A">
      <w:pPr>
        <w:pStyle w:val="PL"/>
      </w:pPr>
      <w:r>
        <w:t xml:space="preserve">        extraReportReq:</w:t>
      </w:r>
    </w:p>
    <w:p w14:paraId="3AACECAD" w14:textId="77777777" w:rsidR="0088222A" w:rsidRDefault="0088222A" w:rsidP="0088222A">
      <w:pPr>
        <w:pStyle w:val="PL"/>
      </w:pPr>
      <w:r>
        <w:t xml:space="preserve">          $ref: '#/components/schemas/EventReportingRequirement'</w:t>
      </w:r>
    </w:p>
    <w:p w14:paraId="17006F95" w14:textId="77777777" w:rsidR="0088222A" w:rsidRDefault="0088222A" w:rsidP="0088222A">
      <w:pPr>
        <w:pStyle w:val="PL"/>
      </w:pPr>
      <w:r>
        <w:t xml:space="preserve">        loadLevelThreshold:</w:t>
      </w:r>
    </w:p>
    <w:p w14:paraId="06C56C97" w14:textId="77777777" w:rsidR="0088222A" w:rsidRDefault="0088222A" w:rsidP="0088222A">
      <w:pPr>
        <w:pStyle w:val="PL"/>
      </w:pPr>
      <w:r>
        <w:t xml:space="preserve">          type: integer</w:t>
      </w:r>
    </w:p>
    <w:p w14:paraId="5EE39EF1" w14:textId="77777777" w:rsidR="0088222A" w:rsidRDefault="0088222A" w:rsidP="0088222A">
      <w:pPr>
        <w:pStyle w:val="PL"/>
      </w:pPr>
      <w:r>
        <w:t xml:space="preserve">          description: Indicates that the NWDAF shall report the corresponding network slice load level to the NF service consumer where the load level of the network slice identified by snssais is reached.</w:t>
      </w:r>
    </w:p>
    <w:p w14:paraId="5D556555" w14:textId="77777777" w:rsidR="0088222A" w:rsidRDefault="0088222A" w:rsidP="0088222A">
      <w:pPr>
        <w:pStyle w:val="PL"/>
      </w:pPr>
      <w:r>
        <w:t xml:space="preserve">        notificationMethod:</w:t>
      </w:r>
    </w:p>
    <w:p w14:paraId="301D494B" w14:textId="77777777" w:rsidR="0088222A" w:rsidRDefault="0088222A" w:rsidP="0088222A">
      <w:pPr>
        <w:pStyle w:val="PL"/>
      </w:pPr>
      <w:r>
        <w:t xml:space="preserve">          $ref: '#/components/schemas/NotificationMethod'</w:t>
      </w:r>
    </w:p>
    <w:p w14:paraId="6E918CCC" w14:textId="77777777" w:rsidR="0088222A" w:rsidRDefault="0088222A" w:rsidP="0088222A">
      <w:pPr>
        <w:pStyle w:val="PL"/>
      </w:pPr>
      <w:r>
        <w:t xml:space="preserve">        matchingDir:</w:t>
      </w:r>
    </w:p>
    <w:p w14:paraId="60D3640B" w14:textId="77777777" w:rsidR="0088222A" w:rsidRDefault="0088222A" w:rsidP="0088222A">
      <w:pPr>
        <w:pStyle w:val="PL"/>
      </w:pPr>
      <w:r>
        <w:t xml:space="preserve">          $ref: '#/components/schemas/MatchingDirection'</w:t>
      </w:r>
    </w:p>
    <w:p w14:paraId="28B1F69B" w14:textId="77777777" w:rsidR="0088222A" w:rsidRDefault="0088222A" w:rsidP="0088222A">
      <w:pPr>
        <w:pStyle w:val="PL"/>
      </w:pPr>
      <w:r>
        <w:t xml:space="preserve">        nfLoadLvlThds:</w:t>
      </w:r>
    </w:p>
    <w:p w14:paraId="4E4E4E68" w14:textId="77777777" w:rsidR="0088222A" w:rsidRDefault="0088222A" w:rsidP="0088222A">
      <w:pPr>
        <w:pStyle w:val="PL"/>
      </w:pPr>
      <w:r>
        <w:t xml:space="preserve">          type: array</w:t>
      </w:r>
    </w:p>
    <w:p w14:paraId="2D22CB2B" w14:textId="77777777" w:rsidR="0088222A" w:rsidRDefault="0088222A" w:rsidP="0088222A">
      <w:pPr>
        <w:pStyle w:val="PL"/>
      </w:pPr>
      <w:r>
        <w:t xml:space="preserve">          items:</w:t>
      </w:r>
    </w:p>
    <w:p w14:paraId="2AD8ECDD" w14:textId="77777777" w:rsidR="0088222A" w:rsidRDefault="0088222A" w:rsidP="0088222A">
      <w:pPr>
        <w:pStyle w:val="PL"/>
      </w:pPr>
      <w:r>
        <w:t xml:space="preserve">            $ref: '#/components/schemas/ThresholdLevel'</w:t>
      </w:r>
    </w:p>
    <w:p w14:paraId="5F03B59F" w14:textId="77777777" w:rsidR="0088222A" w:rsidRDefault="0088222A" w:rsidP="0088222A">
      <w:pPr>
        <w:pStyle w:val="PL"/>
      </w:pPr>
      <w:r>
        <w:t xml:space="preserve">          minItems: 1</w:t>
      </w:r>
    </w:p>
    <w:p w14:paraId="2C5B7EB6" w14:textId="77777777" w:rsidR="0088222A" w:rsidRDefault="0088222A" w:rsidP="0088222A">
      <w:pPr>
        <w:pStyle w:val="PL"/>
      </w:pPr>
      <w:r>
        <w:t xml:space="preserve">          description: Shall be supplied in order to start reporting when an average load level is reached.</w:t>
      </w:r>
    </w:p>
    <w:p w14:paraId="4D18DFD0" w14:textId="77777777" w:rsidR="0088222A" w:rsidRDefault="0088222A" w:rsidP="0088222A">
      <w:pPr>
        <w:pStyle w:val="PL"/>
      </w:pPr>
      <w:r>
        <w:t xml:space="preserve">        nfInstanceIds:</w:t>
      </w:r>
    </w:p>
    <w:p w14:paraId="4E4F0448" w14:textId="77777777" w:rsidR="0088222A" w:rsidRDefault="0088222A" w:rsidP="0088222A">
      <w:pPr>
        <w:pStyle w:val="PL"/>
      </w:pPr>
      <w:r>
        <w:t xml:space="preserve">          type: array</w:t>
      </w:r>
    </w:p>
    <w:p w14:paraId="48641034" w14:textId="77777777" w:rsidR="0088222A" w:rsidRDefault="0088222A" w:rsidP="0088222A">
      <w:pPr>
        <w:pStyle w:val="PL"/>
      </w:pPr>
      <w:r>
        <w:t xml:space="preserve">          items:</w:t>
      </w:r>
    </w:p>
    <w:p w14:paraId="41CE70C2" w14:textId="77777777" w:rsidR="0088222A" w:rsidRDefault="0088222A" w:rsidP="0088222A">
      <w:pPr>
        <w:pStyle w:val="PL"/>
      </w:pPr>
      <w:r>
        <w:t xml:space="preserve">            $ref: 'TS29571_CommonData.yaml#/components/schemas/NfInstanceId'</w:t>
      </w:r>
    </w:p>
    <w:p w14:paraId="27C8A276" w14:textId="77777777" w:rsidR="0088222A" w:rsidRDefault="0088222A" w:rsidP="0088222A">
      <w:pPr>
        <w:pStyle w:val="PL"/>
      </w:pPr>
      <w:r>
        <w:t xml:space="preserve">          minItems: 1</w:t>
      </w:r>
    </w:p>
    <w:p w14:paraId="570D567E" w14:textId="77777777" w:rsidR="0088222A" w:rsidRDefault="0088222A" w:rsidP="0088222A">
      <w:pPr>
        <w:pStyle w:val="PL"/>
      </w:pPr>
      <w:r>
        <w:t xml:space="preserve">        nfSetIds:</w:t>
      </w:r>
    </w:p>
    <w:p w14:paraId="35BC0082" w14:textId="77777777" w:rsidR="0088222A" w:rsidRDefault="0088222A" w:rsidP="0088222A">
      <w:pPr>
        <w:pStyle w:val="PL"/>
      </w:pPr>
      <w:r>
        <w:t xml:space="preserve">          type: array</w:t>
      </w:r>
    </w:p>
    <w:p w14:paraId="086C41D0" w14:textId="77777777" w:rsidR="0088222A" w:rsidRDefault="0088222A" w:rsidP="0088222A">
      <w:pPr>
        <w:pStyle w:val="PL"/>
      </w:pPr>
      <w:r>
        <w:t xml:space="preserve">          items:</w:t>
      </w:r>
    </w:p>
    <w:p w14:paraId="3C258016" w14:textId="77777777" w:rsidR="0088222A" w:rsidRDefault="0088222A" w:rsidP="0088222A">
      <w:pPr>
        <w:pStyle w:val="PL"/>
      </w:pPr>
      <w:r>
        <w:t xml:space="preserve">            $ref: 'TS29571_CommonData.yaml#/components/schemas/NfSetId'</w:t>
      </w:r>
    </w:p>
    <w:p w14:paraId="05AF9653" w14:textId="77777777" w:rsidR="0088222A" w:rsidRDefault="0088222A" w:rsidP="0088222A">
      <w:pPr>
        <w:pStyle w:val="PL"/>
      </w:pPr>
      <w:r>
        <w:t xml:space="preserve">          minItems: 1</w:t>
      </w:r>
    </w:p>
    <w:p w14:paraId="3C26A8D2" w14:textId="77777777" w:rsidR="0088222A" w:rsidRDefault="0088222A" w:rsidP="0088222A">
      <w:pPr>
        <w:pStyle w:val="PL"/>
      </w:pPr>
      <w:r>
        <w:t xml:space="preserve">        nfTypes:</w:t>
      </w:r>
    </w:p>
    <w:p w14:paraId="322762BF" w14:textId="77777777" w:rsidR="0088222A" w:rsidRDefault="0088222A" w:rsidP="0088222A">
      <w:pPr>
        <w:pStyle w:val="PL"/>
      </w:pPr>
      <w:r>
        <w:t xml:space="preserve">          type: array</w:t>
      </w:r>
    </w:p>
    <w:p w14:paraId="2C0406CA" w14:textId="77777777" w:rsidR="0088222A" w:rsidRDefault="0088222A" w:rsidP="0088222A">
      <w:pPr>
        <w:pStyle w:val="PL"/>
      </w:pPr>
      <w:r>
        <w:t xml:space="preserve">          items:</w:t>
      </w:r>
    </w:p>
    <w:p w14:paraId="31853F36" w14:textId="77777777" w:rsidR="0088222A" w:rsidRDefault="0088222A" w:rsidP="0088222A">
      <w:pPr>
        <w:pStyle w:val="PL"/>
      </w:pPr>
      <w:r>
        <w:t xml:space="preserve">            $ref: 'TS29510_Nnrf_NFManagement.yaml#/components/schemas/NFType'</w:t>
      </w:r>
    </w:p>
    <w:p w14:paraId="5FD6CD90" w14:textId="77777777" w:rsidR="0088222A" w:rsidRDefault="0088222A" w:rsidP="0088222A">
      <w:pPr>
        <w:pStyle w:val="PL"/>
      </w:pPr>
      <w:r>
        <w:t xml:space="preserve">          minItems: 1</w:t>
      </w:r>
    </w:p>
    <w:p w14:paraId="4E98EA13" w14:textId="77777777" w:rsidR="0088222A" w:rsidRDefault="0088222A" w:rsidP="0088222A">
      <w:pPr>
        <w:pStyle w:val="PL"/>
      </w:pPr>
      <w:r>
        <w:t xml:space="preserve">        networkArea:</w:t>
      </w:r>
    </w:p>
    <w:p w14:paraId="5B58AFCB" w14:textId="77777777" w:rsidR="0088222A" w:rsidRDefault="0088222A" w:rsidP="0088222A">
      <w:pPr>
        <w:pStyle w:val="PL"/>
      </w:pPr>
      <w:r>
        <w:t xml:space="preserve">          $ref: 'TS29554_Npcf_BDTPolicyControl.yaml#/components/schemas/NetworkAreaInfo'</w:t>
      </w:r>
    </w:p>
    <w:p w14:paraId="745CF73A" w14:textId="77777777" w:rsidR="0088222A" w:rsidRDefault="0088222A" w:rsidP="0088222A">
      <w:pPr>
        <w:pStyle w:val="PL"/>
      </w:pPr>
      <w:r>
        <w:t xml:space="preserve">        topAppListUlInd:</w:t>
      </w:r>
    </w:p>
    <w:p w14:paraId="2D856F45" w14:textId="77777777" w:rsidR="0088222A" w:rsidRDefault="0088222A" w:rsidP="0088222A">
      <w:pPr>
        <w:pStyle w:val="PL"/>
      </w:pPr>
      <w:r>
        <w:t xml:space="preserve">          type: boolean</w:t>
      </w:r>
    </w:p>
    <w:p w14:paraId="730A8600" w14:textId="77777777" w:rsidR="0088222A" w:rsidRDefault="0088222A" w:rsidP="0088222A">
      <w:pPr>
        <w:pStyle w:val="PL"/>
      </w:pPr>
      <w:r>
        <w:t xml:space="preserve">          description: Indicates that the list of top applications that contribute the most to the traffic in Uplink direction is requested, if it is included and set to "true". Default value is "false".</w:t>
      </w:r>
    </w:p>
    <w:p w14:paraId="75C3A954" w14:textId="77777777" w:rsidR="0088222A" w:rsidRDefault="0088222A" w:rsidP="0088222A">
      <w:pPr>
        <w:pStyle w:val="PL"/>
      </w:pPr>
      <w:r>
        <w:t xml:space="preserve">        topAppListDlInd:</w:t>
      </w:r>
    </w:p>
    <w:p w14:paraId="6E43FB1E" w14:textId="77777777" w:rsidR="0088222A" w:rsidRDefault="0088222A" w:rsidP="0088222A">
      <w:pPr>
        <w:pStyle w:val="PL"/>
      </w:pPr>
      <w:r>
        <w:t xml:space="preserve">          type: boolean</w:t>
      </w:r>
    </w:p>
    <w:p w14:paraId="410594A0" w14:textId="77777777" w:rsidR="0088222A" w:rsidRDefault="0088222A" w:rsidP="0088222A">
      <w:pPr>
        <w:pStyle w:val="PL"/>
      </w:pPr>
      <w:r>
        <w:t xml:space="preserve">          description: Indicates that the list of top applications that contribute the most to the traffic in Downlink direction is requested, if it is included and set to "true". Default value is "false".</w:t>
      </w:r>
    </w:p>
    <w:p w14:paraId="0E23992B" w14:textId="77777777" w:rsidR="0088222A" w:rsidRDefault="0088222A" w:rsidP="0088222A">
      <w:pPr>
        <w:pStyle w:val="PL"/>
      </w:pPr>
      <w:r>
        <w:t xml:space="preserve">        nsiIdInfos:</w:t>
      </w:r>
    </w:p>
    <w:p w14:paraId="06B7AE56" w14:textId="77777777" w:rsidR="0088222A" w:rsidRDefault="0088222A" w:rsidP="0088222A">
      <w:pPr>
        <w:pStyle w:val="PL"/>
      </w:pPr>
      <w:r>
        <w:t xml:space="preserve">          type: array</w:t>
      </w:r>
    </w:p>
    <w:p w14:paraId="4FA7D70F" w14:textId="77777777" w:rsidR="0088222A" w:rsidRDefault="0088222A" w:rsidP="0088222A">
      <w:pPr>
        <w:pStyle w:val="PL"/>
      </w:pPr>
      <w:r>
        <w:t xml:space="preserve">          items:</w:t>
      </w:r>
    </w:p>
    <w:p w14:paraId="74F22EAA" w14:textId="77777777" w:rsidR="0088222A" w:rsidRDefault="0088222A" w:rsidP="0088222A">
      <w:pPr>
        <w:pStyle w:val="PL"/>
      </w:pPr>
      <w:r>
        <w:t xml:space="preserve">            $ref: '#/components/schemas/NsiIdInfo'</w:t>
      </w:r>
    </w:p>
    <w:p w14:paraId="09F53642" w14:textId="77777777" w:rsidR="0088222A" w:rsidRDefault="0088222A" w:rsidP="0088222A">
      <w:pPr>
        <w:pStyle w:val="PL"/>
      </w:pPr>
      <w:r>
        <w:t xml:space="preserve">          minItems: 1</w:t>
      </w:r>
    </w:p>
    <w:p w14:paraId="1F2F3741" w14:textId="77777777" w:rsidR="0088222A" w:rsidRDefault="0088222A" w:rsidP="0088222A">
      <w:pPr>
        <w:pStyle w:val="PL"/>
      </w:pPr>
      <w:r>
        <w:t xml:space="preserve">        nsiLevelThrds:</w:t>
      </w:r>
    </w:p>
    <w:p w14:paraId="716771B5" w14:textId="77777777" w:rsidR="0088222A" w:rsidRDefault="0088222A" w:rsidP="0088222A">
      <w:pPr>
        <w:pStyle w:val="PL"/>
      </w:pPr>
      <w:r>
        <w:t xml:space="preserve">          type: array</w:t>
      </w:r>
    </w:p>
    <w:p w14:paraId="28821654" w14:textId="77777777" w:rsidR="0088222A" w:rsidRDefault="0088222A" w:rsidP="0088222A">
      <w:pPr>
        <w:pStyle w:val="PL"/>
      </w:pPr>
      <w:r>
        <w:t xml:space="preserve">          items:</w:t>
      </w:r>
    </w:p>
    <w:p w14:paraId="219F6BCF" w14:textId="77777777" w:rsidR="0088222A" w:rsidRDefault="0088222A" w:rsidP="0088222A">
      <w:pPr>
        <w:pStyle w:val="PL"/>
      </w:pPr>
      <w:r>
        <w:t xml:space="preserve">            $ref: 'TS29571_CommonData.yaml#/components/schemas/Uinteger'</w:t>
      </w:r>
    </w:p>
    <w:p w14:paraId="7BF7AF20" w14:textId="77777777" w:rsidR="0088222A" w:rsidRDefault="0088222A" w:rsidP="0088222A">
      <w:pPr>
        <w:pStyle w:val="PL"/>
      </w:pPr>
      <w:r>
        <w:t xml:space="preserve">          minItems: 1</w:t>
      </w:r>
    </w:p>
    <w:p w14:paraId="6806510A" w14:textId="77777777" w:rsidR="0088222A" w:rsidRDefault="0088222A" w:rsidP="0088222A">
      <w:pPr>
        <w:pStyle w:val="PL"/>
      </w:pPr>
      <w:r>
        <w:t xml:space="preserve">        qosRequ:</w:t>
      </w:r>
    </w:p>
    <w:p w14:paraId="555FD48F" w14:textId="77777777" w:rsidR="0088222A" w:rsidRDefault="0088222A" w:rsidP="0088222A">
      <w:pPr>
        <w:pStyle w:val="PL"/>
      </w:pPr>
      <w:r>
        <w:t xml:space="preserve">          $ref: '#/components/schemas/QosRequirement'</w:t>
      </w:r>
    </w:p>
    <w:p w14:paraId="586A4950" w14:textId="77777777" w:rsidR="0088222A" w:rsidRDefault="0088222A" w:rsidP="0088222A">
      <w:pPr>
        <w:pStyle w:val="PL"/>
      </w:pPr>
      <w:r>
        <w:t xml:space="preserve">        qosFlowRetThds:</w:t>
      </w:r>
    </w:p>
    <w:p w14:paraId="008B7A54" w14:textId="77777777" w:rsidR="0088222A" w:rsidRDefault="0088222A" w:rsidP="0088222A">
      <w:pPr>
        <w:pStyle w:val="PL"/>
      </w:pPr>
      <w:r>
        <w:t xml:space="preserve">          type: array</w:t>
      </w:r>
    </w:p>
    <w:p w14:paraId="01E08A16" w14:textId="77777777" w:rsidR="0088222A" w:rsidRDefault="0088222A" w:rsidP="0088222A">
      <w:pPr>
        <w:pStyle w:val="PL"/>
      </w:pPr>
      <w:r>
        <w:t xml:space="preserve">          items:</w:t>
      </w:r>
    </w:p>
    <w:p w14:paraId="1E1E2FDC" w14:textId="77777777" w:rsidR="0088222A" w:rsidRDefault="0088222A" w:rsidP="0088222A">
      <w:pPr>
        <w:pStyle w:val="PL"/>
      </w:pPr>
      <w:r>
        <w:t xml:space="preserve">            $ref: '#/components/schemas/RetainabilityThreshold'</w:t>
      </w:r>
    </w:p>
    <w:p w14:paraId="071EBCF0" w14:textId="77777777" w:rsidR="0088222A" w:rsidRDefault="0088222A" w:rsidP="0088222A">
      <w:pPr>
        <w:pStyle w:val="PL"/>
      </w:pPr>
      <w:r>
        <w:t xml:space="preserve">          minItems: 1</w:t>
      </w:r>
    </w:p>
    <w:p w14:paraId="4142FC3F" w14:textId="77777777" w:rsidR="0088222A" w:rsidRDefault="0088222A" w:rsidP="0088222A">
      <w:pPr>
        <w:pStyle w:val="PL"/>
      </w:pPr>
      <w:r>
        <w:t xml:space="preserve">        ranUeThrouThds:</w:t>
      </w:r>
    </w:p>
    <w:p w14:paraId="41D3CFCC" w14:textId="77777777" w:rsidR="0088222A" w:rsidRDefault="0088222A" w:rsidP="0088222A">
      <w:pPr>
        <w:pStyle w:val="PL"/>
      </w:pPr>
      <w:r>
        <w:t xml:space="preserve">          type: array</w:t>
      </w:r>
    </w:p>
    <w:p w14:paraId="75D78B3D" w14:textId="77777777" w:rsidR="0088222A" w:rsidRDefault="0088222A" w:rsidP="0088222A">
      <w:pPr>
        <w:pStyle w:val="PL"/>
      </w:pPr>
      <w:r>
        <w:t xml:space="preserve">          items:</w:t>
      </w:r>
    </w:p>
    <w:p w14:paraId="6905A3F6" w14:textId="77777777" w:rsidR="0088222A" w:rsidRDefault="0088222A" w:rsidP="0088222A">
      <w:pPr>
        <w:pStyle w:val="PL"/>
      </w:pPr>
      <w:r>
        <w:t xml:space="preserve">            $ref: 'TS29571_CommonData.yaml#/components/schemas/BitRate'</w:t>
      </w:r>
    </w:p>
    <w:p w14:paraId="186FF780" w14:textId="77777777" w:rsidR="0088222A" w:rsidRDefault="0088222A" w:rsidP="0088222A">
      <w:pPr>
        <w:pStyle w:val="PL"/>
      </w:pPr>
      <w:r>
        <w:t xml:space="preserve">          minItems: 1</w:t>
      </w:r>
    </w:p>
    <w:p w14:paraId="1A76A8E4" w14:textId="77777777" w:rsidR="0088222A" w:rsidRDefault="0088222A" w:rsidP="0088222A">
      <w:pPr>
        <w:pStyle w:val="PL"/>
      </w:pPr>
      <w:r>
        <w:t xml:space="preserve">        repetitionPeriod:</w:t>
      </w:r>
    </w:p>
    <w:p w14:paraId="5539FFEE" w14:textId="77777777" w:rsidR="0088222A" w:rsidRDefault="0088222A" w:rsidP="0088222A">
      <w:pPr>
        <w:pStyle w:val="PL"/>
      </w:pPr>
      <w:r>
        <w:t xml:space="preserve">          $ref: 'TS29571_CommonData.yaml#/components/schemas/DurationSec'</w:t>
      </w:r>
    </w:p>
    <w:p w14:paraId="2D1C23C8" w14:textId="77777777" w:rsidR="0088222A" w:rsidRDefault="0088222A" w:rsidP="0088222A">
      <w:pPr>
        <w:pStyle w:val="PL"/>
      </w:pPr>
      <w:r>
        <w:t xml:space="preserve">        snssaia:</w:t>
      </w:r>
    </w:p>
    <w:p w14:paraId="2B956CB9" w14:textId="77777777" w:rsidR="0088222A" w:rsidRDefault="0088222A" w:rsidP="0088222A">
      <w:pPr>
        <w:pStyle w:val="PL"/>
      </w:pPr>
      <w:r>
        <w:t xml:space="preserve">          type: array</w:t>
      </w:r>
    </w:p>
    <w:p w14:paraId="1E78D079" w14:textId="77777777" w:rsidR="0088222A" w:rsidRDefault="0088222A" w:rsidP="0088222A">
      <w:pPr>
        <w:pStyle w:val="PL"/>
      </w:pPr>
      <w:r>
        <w:t xml:space="preserve">          items:</w:t>
      </w:r>
    </w:p>
    <w:p w14:paraId="1BE26E94" w14:textId="77777777" w:rsidR="0088222A" w:rsidRDefault="0088222A" w:rsidP="0088222A">
      <w:pPr>
        <w:pStyle w:val="PL"/>
      </w:pPr>
      <w:r>
        <w:t xml:space="preserve">            $ref: 'TS29571_CommonData.yaml#/components/schemas/Snssai'</w:t>
      </w:r>
    </w:p>
    <w:p w14:paraId="58B8D538" w14:textId="77777777" w:rsidR="0088222A" w:rsidRDefault="0088222A" w:rsidP="0088222A">
      <w:pPr>
        <w:pStyle w:val="PL"/>
      </w:pPr>
      <w:r>
        <w:t xml:space="preserve">          minItems: 1</w:t>
      </w:r>
    </w:p>
    <w:p w14:paraId="45D89AB0" w14:textId="77777777" w:rsidR="0088222A" w:rsidRDefault="0088222A" w:rsidP="0088222A">
      <w:pPr>
        <w:pStyle w:val="PL"/>
      </w:pPr>
      <w:r>
        <w:lastRenderedPageBreak/>
        <w:t xml:space="preserve">          description: Identification(s) of network slice to which the subscription applies. It corresponds to snssais in the data model definition of 3GPP TS 29.520. </w:t>
      </w:r>
    </w:p>
    <w:p w14:paraId="21B32782" w14:textId="77777777" w:rsidR="0088222A" w:rsidRDefault="0088222A" w:rsidP="0088222A">
      <w:pPr>
        <w:pStyle w:val="PL"/>
      </w:pPr>
      <w:r>
        <w:t xml:space="preserve">        tgtUe:</w:t>
      </w:r>
    </w:p>
    <w:p w14:paraId="70FF6A55" w14:textId="77777777" w:rsidR="0088222A" w:rsidRDefault="0088222A" w:rsidP="0088222A">
      <w:pPr>
        <w:pStyle w:val="PL"/>
      </w:pPr>
      <w:r>
        <w:t xml:space="preserve">          $ref: '#/components/schemas/TargetUeInformation'</w:t>
      </w:r>
    </w:p>
    <w:p w14:paraId="119F435B" w14:textId="77777777" w:rsidR="0088222A" w:rsidRDefault="0088222A" w:rsidP="0088222A">
      <w:pPr>
        <w:pStyle w:val="PL"/>
      </w:pPr>
      <w:r>
        <w:t xml:space="preserve">        congThresholds:</w:t>
      </w:r>
    </w:p>
    <w:p w14:paraId="25E7B2EE" w14:textId="77777777" w:rsidR="0088222A" w:rsidRDefault="0088222A" w:rsidP="0088222A">
      <w:pPr>
        <w:pStyle w:val="PL"/>
      </w:pPr>
      <w:r>
        <w:t xml:space="preserve">          type: array</w:t>
      </w:r>
    </w:p>
    <w:p w14:paraId="44C82921" w14:textId="77777777" w:rsidR="0088222A" w:rsidRDefault="0088222A" w:rsidP="0088222A">
      <w:pPr>
        <w:pStyle w:val="PL"/>
      </w:pPr>
      <w:r>
        <w:t xml:space="preserve">          items:</w:t>
      </w:r>
    </w:p>
    <w:p w14:paraId="4DDEBA91" w14:textId="77777777" w:rsidR="0088222A" w:rsidRDefault="0088222A" w:rsidP="0088222A">
      <w:pPr>
        <w:pStyle w:val="PL"/>
      </w:pPr>
      <w:r>
        <w:t xml:space="preserve">            $ref: '#/components/schemas/ThresholdLevel'</w:t>
      </w:r>
    </w:p>
    <w:p w14:paraId="74A835DF" w14:textId="77777777" w:rsidR="0088222A" w:rsidRDefault="0088222A" w:rsidP="0088222A">
      <w:pPr>
        <w:pStyle w:val="PL"/>
      </w:pPr>
      <w:r>
        <w:t xml:space="preserve">          minItems: 1</w:t>
      </w:r>
    </w:p>
    <w:p w14:paraId="7427AD1C" w14:textId="77777777" w:rsidR="0088222A" w:rsidRDefault="0088222A" w:rsidP="0088222A">
      <w:pPr>
        <w:pStyle w:val="PL"/>
      </w:pPr>
      <w:r>
        <w:t xml:space="preserve">        nwPerfRequs:</w:t>
      </w:r>
    </w:p>
    <w:p w14:paraId="31290A2D" w14:textId="77777777" w:rsidR="0088222A" w:rsidRDefault="0088222A" w:rsidP="0088222A">
      <w:pPr>
        <w:pStyle w:val="PL"/>
      </w:pPr>
      <w:r>
        <w:t xml:space="preserve">          type: array</w:t>
      </w:r>
    </w:p>
    <w:p w14:paraId="0E7835B2" w14:textId="77777777" w:rsidR="0088222A" w:rsidRDefault="0088222A" w:rsidP="0088222A">
      <w:pPr>
        <w:pStyle w:val="PL"/>
      </w:pPr>
      <w:r>
        <w:t xml:space="preserve">          items:</w:t>
      </w:r>
    </w:p>
    <w:p w14:paraId="34B09CDF" w14:textId="77777777" w:rsidR="0088222A" w:rsidRDefault="0088222A" w:rsidP="0088222A">
      <w:pPr>
        <w:pStyle w:val="PL"/>
      </w:pPr>
      <w:r>
        <w:t xml:space="preserve">            $ref: '#/components/schemas/NetworkPerfRequirement'</w:t>
      </w:r>
    </w:p>
    <w:p w14:paraId="767EDB1E" w14:textId="77777777" w:rsidR="0088222A" w:rsidRDefault="0088222A" w:rsidP="0088222A">
      <w:pPr>
        <w:pStyle w:val="PL"/>
      </w:pPr>
      <w:r>
        <w:t xml:space="preserve">          minItems: 1</w:t>
      </w:r>
    </w:p>
    <w:p w14:paraId="7BA9125E" w14:textId="77777777" w:rsidR="0088222A" w:rsidRDefault="0088222A" w:rsidP="0088222A">
      <w:pPr>
        <w:pStyle w:val="PL"/>
      </w:pPr>
      <w:r>
        <w:t xml:space="preserve">        bwRequs:</w:t>
      </w:r>
    </w:p>
    <w:p w14:paraId="2032A5BF" w14:textId="77777777" w:rsidR="0088222A" w:rsidRDefault="0088222A" w:rsidP="0088222A">
      <w:pPr>
        <w:pStyle w:val="PL"/>
      </w:pPr>
      <w:r>
        <w:t xml:space="preserve">          type: array</w:t>
      </w:r>
    </w:p>
    <w:p w14:paraId="520D6521" w14:textId="77777777" w:rsidR="0088222A" w:rsidRDefault="0088222A" w:rsidP="0088222A">
      <w:pPr>
        <w:pStyle w:val="PL"/>
      </w:pPr>
      <w:r>
        <w:t xml:space="preserve">          items:</w:t>
      </w:r>
    </w:p>
    <w:p w14:paraId="66ED8D89" w14:textId="77777777" w:rsidR="0088222A" w:rsidRDefault="0088222A" w:rsidP="0088222A">
      <w:pPr>
        <w:pStyle w:val="PL"/>
      </w:pPr>
      <w:r>
        <w:t xml:space="preserve">            $ref: '#/components/schemas/BwRequirement'</w:t>
      </w:r>
    </w:p>
    <w:p w14:paraId="425BA5D9" w14:textId="77777777" w:rsidR="0088222A" w:rsidRDefault="0088222A" w:rsidP="0088222A">
      <w:pPr>
        <w:pStyle w:val="PL"/>
      </w:pPr>
      <w:r>
        <w:t xml:space="preserve">          minItems: 1</w:t>
      </w:r>
    </w:p>
    <w:p w14:paraId="50F650F2" w14:textId="77777777" w:rsidR="0088222A" w:rsidRDefault="0088222A" w:rsidP="0088222A">
      <w:pPr>
        <w:pStyle w:val="PL"/>
      </w:pPr>
      <w:r>
        <w:t xml:space="preserve">        excepRequs:</w:t>
      </w:r>
    </w:p>
    <w:p w14:paraId="148C28F6" w14:textId="77777777" w:rsidR="0088222A" w:rsidRDefault="0088222A" w:rsidP="0088222A">
      <w:pPr>
        <w:pStyle w:val="PL"/>
      </w:pPr>
      <w:r>
        <w:t xml:space="preserve">          type: array</w:t>
      </w:r>
    </w:p>
    <w:p w14:paraId="600C1F0F" w14:textId="77777777" w:rsidR="0088222A" w:rsidRDefault="0088222A" w:rsidP="0088222A">
      <w:pPr>
        <w:pStyle w:val="PL"/>
      </w:pPr>
      <w:r>
        <w:t xml:space="preserve">          items:</w:t>
      </w:r>
    </w:p>
    <w:p w14:paraId="4C107D68" w14:textId="77777777" w:rsidR="0088222A" w:rsidRDefault="0088222A" w:rsidP="0088222A">
      <w:pPr>
        <w:pStyle w:val="PL"/>
      </w:pPr>
      <w:r>
        <w:t xml:space="preserve">            $ref: '#/components/schemas/Exception'</w:t>
      </w:r>
    </w:p>
    <w:p w14:paraId="2FA7DB65" w14:textId="77777777" w:rsidR="0088222A" w:rsidRDefault="0088222A" w:rsidP="0088222A">
      <w:pPr>
        <w:pStyle w:val="PL"/>
      </w:pPr>
      <w:r>
        <w:t xml:space="preserve">          minItems: 1</w:t>
      </w:r>
    </w:p>
    <w:p w14:paraId="559878A6" w14:textId="77777777" w:rsidR="0088222A" w:rsidRDefault="0088222A" w:rsidP="0088222A">
      <w:pPr>
        <w:pStyle w:val="PL"/>
      </w:pPr>
      <w:r>
        <w:t xml:space="preserve">        exptAnaType:</w:t>
      </w:r>
    </w:p>
    <w:p w14:paraId="555952AB" w14:textId="77777777" w:rsidR="0088222A" w:rsidRDefault="0088222A" w:rsidP="0088222A">
      <w:pPr>
        <w:pStyle w:val="PL"/>
      </w:pPr>
      <w:r>
        <w:t xml:space="preserve">          $ref: '#/components/schemas/ExpectedAnalyticsType'</w:t>
      </w:r>
    </w:p>
    <w:p w14:paraId="5EC54635" w14:textId="77777777" w:rsidR="0088222A" w:rsidRDefault="0088222A" w:rsidP="0088222A">
      <w:pPr>
        <w:pStyle w:val="PL"/>
      </w:pPr>
      <w:r>
        <w:t xml:space="preserve">        exptUeBehav:</w:t>
      </w:r>
    </w:p>
    <w:p w14:paraId="51234229" w14:textId="77777777" w:rsidR="0088222A" w:rsidRDefault="0088222A" w:rsidP="0088222A">
      <w:pPr>
        <w:pStyle w:val="PL"/>
      </w:pPr>
      <w:r>
        <w:t xml:space="preserve">          $ref: 'TS29503_Nudm_SDM.yaml#/components/schemas/ExpectedUeBehaviourData'</w:t>
      </w:r>
    </w:p>
    <w:p w14:paraId="50ADEFBE" w14:textId="77777777" w:rsidR="0088222A" w:rsidRDefault="0088222A" w:rsidP="0088222A">
      <w:pPr>
        <w:pStyle w:val="PL"/>
      </w:pPr>
      <w:r>
        <w:t xml:space="preserve">      required:</w:t>
      </w:r>
    </w:p>
    <w:p w14:paraId="3BD3257D" w14:textId="77777777" w:rsidR="0088222A" w:rsidRDefault="0088222A" w:rsidP="0088222A">
      <w:pPr>
        <w:pStyle w:val="PL"/>
      </w:pPr>
      <w:r>
        <w:t xml:space="preserve">        - event</w:t>
      </w:r>
    </w:p>
    <w:p w14:paraId="2E52019B" w14:textId="77777777" w:rsidR="0088222A" w:rsidRDefault="0088222A" w:rsidP="0088222A">
      <w:pPr>
        <w:pStyle w:val="PL"/>
      </w:pPr>
      <w:r>
        <w:t xml:space="preserve">    NnwdafEventsSubscriptionNotification:</w:t>
      </w:r>
    </w:p>
    <w:p w14:paraId="1B145EF1" w14:textId="77777777" w:rsidR="0088222A" w:rsidRDefault="0088222A" w:rsidP="0088222A">
      <w:pPr>
        <w:pStyle w:val="PL"/>
      </w:pPr>
      <w:r>
        <w:t xml:space="preserve">      description: Represents an Individual NWDAF Event Subscription Notification resource.</w:t>
      </w:r>
    </w:p>
    <w:p w14:paraId="778B0FE6" w14:textId="77777777" w:rsidR="0088222A" w:rsidRDefault="0088222A" w:rsidP="0088222A">
      <w:pPr>
        <w:pStyle w:val="PL"/>
      </w:pPr>
      <w:r>
        <w:t xml:space="preserve">      type: object</w:t>
      </w:r>
    </w:p>
    <w:p w14:paraId="2CEDEE48" w14:textId="77777777" w:rsidR="0088222A" w:rsidRDefault="0088222A" w:rsidP="0088222A">
      <w:pPr>
        <w:pStyle w:val="PL"/>
      </w:pPr>
      <w:r>
        <w:t xml:space="preserve">      properties:</w:t>
      </w:r>
    </w:p>
    <w:p w14:paraId="3EDB0038" w14:textId="77777777" w:rsidR="0088222A" w:rsidRDefault="0088222A" w:rsidP="0088222A">
      <w:pPr>
        <w:pStyle w:val="PL"/>
      </w:pPr>
      <w:r>
        <w:t xml:space="preserve">        eventNotifications:</w:t>
      </w:r>
    </w:p>
    <w:p w14:paraId="72A449CB" w14:textId="77777777" w:rsidR="0088222A" w:rsidRDefault="0088222A" w:rsidP="0088222A">
      <w:pPr>
        <w:pStyle w:val="PL"/>
      </w:pPr>
      <w:r>
        <w:t xml:space="preserve">          type: array</w:t>
      </w:r>
    </w:p>
    <w:p w14:paraId="23AFEEB4" w14:textId="77777777" w:rsidR="0088222A" w:rsidRDefault="0088222A" w:rsidP="0088222A">
      <w:pPr>
        <w:pStyle w:val="PL"/>
      </w:pPr>
      <w:r>
        <w:t xml:space="preserve">          items:</w:t>
      </w:r>
    </w:p>
    <w:p w14:paraId="2F652FE8" w14:textId="77777777" w:rsidR="0088222A" w:rsidRDefault="0088222A" w:rsidP="0088222A">
      <w:pPr>
        <w:pStyle w:val="PL"/>
      </w:pPr>
      <w:r>
        <w:t xml:space="preserve">            $ref: '#/components/schemas/EventNotification'</w:t>
      </w:r>
    </w:p>
    <w:p w14:paraId="57EB99D1" w14:textId="77777777" w:rsidR="0088222A" w:rsidRDefault="0088222A" w:rsidP="0088222A">
      <w:pPr>
        <w:pStyle w:val="PL"/>
      </w:pPr>
      <w:r>
        <w:t xml:space="preserve">          minItems: 1</w:t>
      </w:r>
    </w:p>
    <w:p w14:paraId="0478CC28" w14:textId="77777777" w:rsidR="0088222A" w:rsidRDefault="0088222A" w:rsidP="0088222A">
      <w:pPr>
        <w:pStyle w:val="PL"/>
      </w:pPr>
      <w:r>
        <w:t xml:space="preserve">          description: Notifications about Individual Events</w:t>
      </w:r>
    </w:p>
    <w:p w14:paraId="293CDD38" w14:textId="77777777" w:rsidR="0088222A" w:rsidRDefault="0088222A" w:rsidP="0088222A">
      <w:pPr>
        <w:pStyle w:val="PL"/>
      </w:pPr>
      <w:r>
        <w:t xml:space="preserve">        subscriptionId:</w:t>
      </w:r>
    </w:p>
    <w:p w14:paraId="1EFF7A26" w14:textId="77777777" w:rsidR="0088222A" w:rsidRDefault="0088222A" w:rsidP="0088222A">
      <w:pPr>
        <w:pStyle w:val="PL"/>
      </w:pPr>
      <w:r>
        <w:t xml:space="preserve">          type: string</w:t>
      </w:r>
    </w:p>
    <w:p w14:paraId="49FDBE40" w14:textId="77777777" w:rsidR="0088222A" w:rsidRDefault="0088222A" w:rsidP="0088222A">
      <w:pPr>
        <w:pStyle w:val="PL"/>
      </w:pPr>
      <w:r>
        <w:t xml:space="preserve">          description: String identifying a subscription to the Nnwdaf_EventsSubscription Service</w:t>
      </w:r>
    </w:p>
    <w:p w14:paraId="26786ACD" w14:textId="77777777" w:rsidR="0088222A" w:rsidRDefault="0088222A" w:rsidP="0088222A">
      <w:pPr>
        <w:pStyle w:val="PL"/>
      </w:pPr>
      <w:r>
        <w:t xml:space="preserve">      required:</w:t>
      </w:r>
    </w:p>
    <w:p w14:paraId="74A6143C" w14:textId="77777777" w:rsidR="0088222A" w:rsidRDefault="0088222A" w:rsidP="0088222A">
      <w:pPr>
        <w:pStyle w:val="PL"/>
      </w:pPr>
      <w:r>
        <w:t xml:space="preserve">        - eventNotifications</w:t>
      </w:r>
    </w:p>
    <w:p w14:paraId="226332DE" w14:textId="77777777" w:rsidR="0088222A" w:rsidRDefault="0088222A" w:rsidP="0088222A">
      <w:pPr>
        <w:pStyle w:val="PL"/>
      </w:pPr>
      <w:r>
        <w:t xml:space="preserve">        - subscriptionId</w:t>
      </w:r>
    </w:p>
    <w:p w14:paraId="52A325DF" w14:textId="77777777" w:rsidR="0088222A" w:rsidRDefault="0088222A" w:rsidP="0088222A">
      <w:pPr>
        <w:pStyle w:val="PL"/>
      </w:pPr>
      <w:r>
        <w:t xml:space="preserve">    EventNotification:</w:t>
      </w:r>
    </w:p>
    <w:p w14:paraId="57F0B0D4" w14:textId="77777777" w:rsidR="0088222A" w:rsidRDefault="0088222A" w:rsidP="0088222A">
      <w:pPr>
        <w:pStyle w:val="PL"/>
      </w:pPr>
      <w:r>
        <w:t xml:space="preserve">      description: Represents a notification on events that occurred.</w:t>
      </w:r>
    </w:p>
    <w:p w14:paraId="47BCA688" w14:textId="77777777" w:rsidR="0088222A" w:rsidRDefault="0088222A" w:rsidP="0088222A">
      <w:pPr>
        <w:pStyle w:val="PL"/>
      </w:pPr>
      <w:r>
        <w:t xml:space="preserve">      type: object</w:t>
      </w:r>
    </w:p>
    <w:p w14:paraId="2B4D905D" w14:textId="77777777" w:rsidR="0088222A" w:rsidRDefault="0088222A" w:rsidP="0088222A">
      <w:pPr>
        <w:pStyle w:val="PL"/>
      </w:pPr>
      <w:r>
        <w:t xml:space="preserve">      properties:</w:t>
      </w:r>
    </w:p>
    <w:p w14:paraId="59A81B45" w14:textId="77777777" w:rsidR="0088222A" w:rsidRDefault="0088222A" w:rsidP="0088222A">
      <w:pPr>
        <w:pStyle w:val="PL"/>
      </w:pPr>
      <w:r>
        <w:t xml:space="preserve">        event:</w:t>
      </w:r>
    </w:p>
    <w:p w14:paraId="212B1DF4" w14:textId="77777777" w:rsidR="0088222A" w:rsidRDefault="0088222A" w:rsidP="0088222A">
      <w:pPr>
        <w:pStyle w:val="PL"/>
      </w:pPr>
      <w:r>
        <w:t xml:space="preserve">          $ref: '#/components/schemas/NwdafEvent'</w:t>
      </w:r>
    </w:p>
    <w:p w14:paraId="0E28E519" w14:textId="77777777" w:rsidR="0088222A" w:rsidRDefault="0088222A" w:rsidP="0088222A">
      <w:pPr>
        <w:pStyle w:val="PL"/>
      </w:pPr>
      <w:r>
        <w:t xml:space="preserve">        start:</w:t>
      </w:r>
    </w:p>
    <w:p w14:paraId="51E9A02F" w14:textId="77777777" w:rsidR="0088222A" w:rsidRDefault="0088222A" w:rsidP="0088222A">
      <w:pPr>
        <w:pStyle w:val="PL"/>
      </w:pPr>
      <w:r>
        <w:t xml:space="preserve">          $ref: 'TS29571_CommonData.yaml#/components/schemas/DateTime'</w:t>
      </w:r>
    </w:p>
    <w:p w14:paraId="0AB31C72" w14:textId="77777777" w:rsidR="0088222A" w:rsidRDefault="0088222A" w:rsidP="0088222A">
      <w:pPr>
        <w:pStyle w:val="PL"/>
      </w:pPr>
      <w:r>
        <w:t xml:space="preserve">        expiry:</w:t>
      </w:r>
    </w:p>
    <w:p w14:paraId="1456EE13" w14:textId="77777777" w:rsidR="0088222A" w:rsidRDefault="0088222A" w:rsidP="0088222A">
      <w:pPr>
        <w:pStyle w:val="PL"/>
      </w:pPr>
      <w:r>
        <w:t xml:space="preserve">          $ref: 'TS29571_CommonData.yaml#/components/schemas/DateTime'</w:t>
      </w:r>
    </w:p>
    <w:p w14:paraId="65F80C44" w14:textId="77777777" w:rsidR="0088222A" w:rsidRDefault="0088222A" w:rsidP="0088222A">
      <w:pPr>
        <w:pStyle w:val="PL"/>
      </w:pPr>
      <w:r>
        <w:t xml:space="preserve">        timeStampGen:</w:t>
      </w:r>
    </w:p>
    <w:p w14:paraId="77FB83D6" w14:textId="77777777" w:rsidR="0088222A" w:rsidRDefault="0088222A" w:rsidP="0088222A">
      <w:pPr>
        <w:pStyle w:val="PL"/>
      </w:pPr>
      <w:r>
        <w:t xml:space="preserve">          $ref: 'TS29571_CommonData.yaml#/components/schemas/DateTime'</w:t>
      </w:r>
    </w:p>
    <w:p w14:paraId="06FDA19B" w14:textId="77777777" w:rsidR="0088222A" w:rsidRDefault="0088222A" w:rsidP="0088222A">
      <w:pPr>
        <w:pStyle w:val="PL"/>
      </w:pPr>
      <w:r>
        <w:t xml:space="preserve">        failNotifyCode:</w:t>
      </w:r>
    </w:p>
    <w:p w14:paraId="4B2D6A56" w14:textId="77777777" w:rsidR="0088222A" w:rsidRDefault="0088222A" w:rsidP="0088222A">
      <w:pPr>
        <w:pStyle w:val="PL"/>
      </w:pPr>
      <w:r>
        <w:t xml:space="preserve">          $ref: '#/components/schemas/</w:t>
      </w:r>
      <w:r>
        <w:rPr>
          <w:lang w:eastAsia="zh-CN"/>
        </w:rPr>
        <w:t>NwdafFailureCode</w:t>
      </w:r>
      <w:r>
        <w:t>'</w:t>
      </w:r>
    </w:p>
    <w:p w14:paraId="28553378" w14:textId="77777777" w:rsidR="0088222A" w:rsidRDefault="0088222A" w:rsidP="0088222A">
      <w:pPr>
        <w:pStyle w:val="PL"/>
      </w:pPr>
      <w:r>
        <w:t xml:space="preserve">        rvWaitTime:</w:t>
      </w:r>
    </w:p>
    <w:p w14:paraId="67A44E58" w14:textId="77777777" w:rsidR="0088222A" w:rsidRDefault="0088222A" w:rsidP="0088222A">
      <w:pPr>
        <w:pStyle w:val="PL"/>
        <w:rPr>
          <w:noProof w:val="0"/>
        </w:rPr>
      </w:pPr>
      <w:r>
        <w:t xml:space="preserve">          $ref: 'TS29571_CommonData.yaml#/components/schemas/</w:t>
      </w:r>
      <w:proofErr w:type="spellStart"/>
      <w:r>
        <w:rPr>
          <w:noProof w:val="0"/>
        </w:rPr>
        <w:t>DurationSec</w:t>
      </w:r>
      <w:proofErr w:type="spellEnd"/>
      <w:r>
        <w:rPr>
          <w:noProof w:val="0"/>
        </w:rPr>
        <w:t>'</w:t>
      </w:r>
    </w:p>
    <w:p w14:paraId="255E7850" w14:textId="77777777" w:rsidR="0088222A" w:rsidRDefault="0088222A" w:rsidP="0088222A">
      <w:pPr>
        <w:pStyle w:val="PL"/>
        <w:rPr>
          <w:noProof w:val="0"/>
        </w:rPr>
      </w:pPr>
      <w:r>
        <w:rPr>
          <w:noProof w:val="0"/>
        </w:rPr>
        <w:t xml:space="preserve">        </w:t>
      </w:r>
      <w:proofErr w:type="spellStart"/>
      <w:r>
        <w:rPr>
          <w:noProof w:val="0"/>
        </w:rPr>
        <w:t>anaMetaInfo</w:t>
      </w:r>
      <w:proofErr w:type="spellEnd"/>
      <w:r>
        <w:rPr>
          <w:noProof w:val="0"/>
        </w:rPr>
        <w:t>:</w:t>
      </w:r>
    </w:p>
    <w:p w14:paraId="343A4F95" w14:textId="77777777" w:rsidR="0088222A" w:rsidRDefault="0088222A" w:rsidP="0088222A">
      <w:pPr>
        <w:pStyle w:val="PL"/>
      </w:pPr>
      <w:r>
        <w:rPr>
          <w:noProof w:val="0"/>
        </w:rPr>
        <w:t xml:space="preserve">          $ref: '#/components/schemas/</w:t>
      </w:r>
      <w:proofErr w:type="spellStart"/>
      <w:r>
        <w:rPr>
          <w:noProof w:val="0"/>
        </w:rPr>
        <w:t>AnalyticsMetadataInfo</w:t>
      </w:r>
      <w:proofErr w:type="spellEnd"/>
      <w:r>
        <w:rPr>
          <w:noProof w:val="0"/>
        </w:rPr>
        <w:t>'</w:t>
      </w:r>
    </w:p>
    <w:p w14:paraId="3C0BDBA6" w14:textId="77777777" w:rsidR="0088222A" w:rsidRDefault="0088222A" w:rsidP="0088222A">
      <w:pPr>
        <w:pStyle w:val="PL"/>
      </w:pPr>
      <w:r>
        <w:t xml:space="preserve">        nfLoadLevelInfos:</w:t>
      </w:r>
    </w:p>
    <w:p w14:paraId="2DF644F3" w14:textId="77777777" w:rsidR="0088222A" w:rsidRDefault="0088222A" w:rsidP="0088222A">
      <w:pPr>
        <w:pStyle w:val="PL"/>
      </w:pPr>
      <w:r>
        <w:t xml:space="preserve">          type: array</w:t>
      </w:r>
    </w:p>
    <w:p w14:paraId="5BBFE95B" w14:textId="77777777" w:rsidR="0088222A" w:rsidRDefault="0088222A" w:rsidP="0088222A">
      <w:pPr>
        <w:pStyle w:val="PL"/>
      </w:pPr>
      <w:r>
        <w:t xml:space="preserve">          items:</w:t>
      </w:r>
    </w:p>
    <w:p w14:paraId="6C68220C" w14:textId="77777777" w:rsidR="0088222A" w:rsidRDefault="0088222A" w:rsidP="0088222A">
      <w:pPr>
        <w:pStyle w:val="PL"/>
      </w:pPr>
      <w:r>
        <w:t xml:space="preserve">            $ref: '#/components/schemas/NfLoadLevelInformation'</w:t>
      </w:r>
    </w:p>
    <w:p w14:paraId="71EF05F7" w14:textId="77777777" w:rsidR="0088222A" w:rsidRDefault="0088222A" w:rsidP="0088222A">
      <w:pPr>
        <w:pStyle w:val="PL"/>
      </w:pPr>
      <w:r>
        <w:t xml:space="preserve">          minItems: 1</w:t>
      </w:r>
    </w:p>
    <w:p w14:paraId="79C4CC3D" w14:textId="77777777" w:rsidR="0088222A" w:rsidRDefault="0088222A" w:rsidP="0088222A">
      <w:pPr>
        <w:pStyle w:val="PL"/>
      </w:pPr>
      <w:r>
        <w:t xml:space="preserve">        nsiLoadLevelInfos:</w:t>
      </w:r>
    </w:p>
    <w:p w14:paraId="0DDC3594" w14:textId="77777777" w:rsidR="0088222A" w:rsidRDefault="0088222A" w:rsidP="0088222A">
      <w:pPr>
        <w:pStyle w:val="PL"/>
      </w:pPr>
      <w:r>
        <w:t xml:space="preserve">          type: array</w:t>
      </w:r>
    </w:p>
    <w:p w14:paraId="54001427" w14:textId="77777777" w:rsidR="0088222A" w:rsidRDefault="0088222A" w:rsidP="0088222A">
      <w:pPr>
        <w:pStyle w:val="PL"/>
      </w:pPr>
      <w:r>
        <w:t xml:space="preserve">          items:</w:t>
      </w:r>
    </w:p>
    <w:p w14:paraId="22120E83" w14:textId="77777777" w:rsidR="0088222A" w:rsidRDefault="0088222A" w:rsidP="0088222A">
      <w:pPr>
        <w:pStyle w:val="PL"/>
      </w:pPr>
      <w:r>
        <w:t xml:space="preserve">            $ref: '#/components/schemas/NsiLoadLevelInfo'</w:t>
      </w:r>
    </w:p>
    <w:p w14:paraId="29C3721C" w14:textId="77777777" w:rsidR="0088222A" w:rsidRDefault="0088222A" w:rsidP="0088222A">
      <w:pPr>
        <w:pStyle w:val="PL"/>
      </w:pPr>
      <w:r>
        <w:t xml:space="preserve">          minItems: 1</w:t>
      </w:r>
    </w:p>
    <w:p w14:paraId="49FD70B1" w14:textId="77777777" w:rsidR="0088222A" w:rsidRDefault="0088222A" w:rsidP="0088222A">
      <w:pPr>
        <w:pStyle w:val="PL"/>
      </w:pPr>
      <w:r>
        <w:t xml:space="preserve">        sliceLoadLevelInfo:</w:t>
      </w:r>
    </w:p>
    <w:p w14:paraId="1AD90BF2" w14:textId="77777777" w:rsidR="0088222A" w:rsidRDefault="0088222A" w:rsidP="0088222A">
      <w:pPr>
        <w:pStyle w:val="PL"/>
      </w:pPr>
      <w:r>
        <w:t xml:space="preserve">          $ref: '#/components/schemas/SliceLoadLevelInformation'</w:t>
      </w:r>
    </w:p>
    <w:p w14:paraId="13AC0DFF" w14:textId="77777777" w:rsidR="0088222A" w:rsidRDefault="0088222A" w:rsidP="0088222A">
      <w:pPr>
        <w:pStyle w:val="PL"/>
      </w:pPr>
      <w:r>
        <w:t xml:space="preserve">        svcExps:</w:t>
      </w:r>
    </w:p>
    <w:p w14:paraId="4AA1A343" w14:textId="77777777" w:rsidR="0088222A" w:rsidRDefault="0088222A" w:rsidP="0088222A">
      <w:pPr>
        <w:pStyle w:val="PL"/>
      </w:pPr>
      <w:r>
        <w:t xml:space="preserve">          type: array</w:t>
      </w:r>
    </w:p>
    <w:p w14:paraId="360120F3" w14:textId="77777777" w:rsidR="0088222A" w:rsidRDefault="0088222A" w:rsidP="0088222A">
      <w:pPr>
        <w:pStyle w:val="PL"/>
      </w:pPr>
      <w:r>
        <w:lastRenderedPageBreak/>
        <w:t xml:space="preserve">          items:</w:t>
      </w:r>
    </w:p>
    <w:p w14:paraId="6459DB6C" w14:textId="77777777" w:rsidR="0088222A" w:rsidRDefault="0088222A" w:rsidP="0088222A">
      <w:pPr>
        <w:pStyle w:val="PL"/>
      </w:pPr>
      <w:r>
        <w:t xml:space="preserve">            $ref: '#/components/schemas/ServiceExperienceInfo'</w:t>
      </w:r>
    </w:p>
    <w:p w14:paraId="6643B392" w14:textId="77777777" w:rsidR="0088222A" w:rsidRDefault="0088222A" w:rsidP="0088222A">
      <w:pPr>
        <w:pStyle w:val="PL"/>
      </w:pPr>
      <w:r>
        <w:t xml:space="preserve">          minItems: 1</w:t>
      </w:r>
    </w:p>
    <w:p w14:paraId="4E4CD31C" w14:textId="77777777" w:rsidR="0088222A" w:rsidRDefault="0088222A" w:rsidP="0088222A">
      <w:pPr>
        <w:pStyle w:val="PL"/>
      </w:pPr>
      <w:r>
        <w:t xml:space="preserve">        qosSustainInfos:</w:t>
      </w:r>
    </w:p>
    <w:p w14:paraId="744BC8AA" w14:textId="77777777" w:rsidR="0088222A" w:rsidRDefault="0088222A" w:rsidP="0088222A">
      <w:pPr>
        <w:pStyle w:val="PL"/>
      </w:pPr>
      <w:r>
        <w:t xml:space="preserve">          type: array</w:t>
      </w:r>
    </w:p>
    <w:p w14:paraId="1A5E0664" w14:textId="77777777" w:rsidR="0088222A" w:rsidRDefault="0088222A" w:rsidP="0088222A">
      <w:pPr>
        <w:pStyle w:val="PL"/>
      </w:pPr>
      <w:r>
        <w:t xml:space="preserve">          items:</w:t>
      </w:r>
    </w:p>
    <w:p w14:paraId="2427DBB5" w14:textId="77777777" w:rsidR="0088222A" w:rsidRDefault="0088222A" w:rsidP="0088222A">
      <w:pPr>
        <w:pStyle w:val="PL"/>
      </w:pPr>
      <w:r>
        <w:t xml:space="preserve">            $ref: '#/components/schemas/QosSustainabilityInfo'</w:t>
      </w:r>
    </w:p>
    <w:p w14:paraId="28247D21" w14:textId="77777777" w:rsidR="0088222A" w:rsidRDefault="0088222A" w:rsidP="0088222A">
      <w:pPr>
        <w:pStyle w:val="PL"/>
      </w:pPr>
      <w:r>
        <w:t xml:space="preserve">          minItems: 1</w:t>
      </w:r>
    </w:p>
    <w:p w14:paraId="1AE134AE" w14:textId="77777777" w:rsidR="0088222A" w:rsidRDefault="0088222A" w:rsidP="0088222A">
      <w:pPr>
        <w:pStyle w:val="PL"/>
      </w:pPr>
      <w:r>
        <w:t xml:space="preserve">        ueComms:</w:t>
      </w:r>
    </w:p>
    <w:p w14:paraId="4CAEBAF2" w14:textId="77777777" w:rsidR="0088222A" w:rsidRDefault="0088222A" w:rsidP="0088222A">
      <w:pPr>
        <w:pStyle w:val="PL"/>
      </w:pPr>
      <w:r>
        <w:t xml:space="preserve">          type: array</w:t>
      </w:r>
    </w:p>
    <w:p w14:paraId="6646B78B" w14:textId="77777777" w:rsidR="0088222A" w:rsidRDefault="0088222A" w:rsidP="0088222A">
      <w:pPr>
        <w:pStyle w:val="PL"/>
      </w:pPr>
      <w:r>
        <w:t xml:space="preserve">          items:</w:t>
      </w:r>
    </w:p>
    <w:p w14:paraId="41FC4356" w14:textId="77777777" w:rsidR="0088222A" w:rsidRDefault="0088222A" w:rsidP="0088222A">
      <w:pPr>
        <w:pStyle w:val="PL"/>
      </w:pPr>
      <w:r>
        <w:t xml:space="preserve">            $ref: '#/components/schemas/UeCommunication'</w:t>
      </w:r>
    </w:p>
    <w:p w14:paraId="05B00D0B" w14:textId="77777777" w:rsidR="0088222A" w:rsidRDefault="0088222A" w:rsidP="0088222A">
      <w:pPr>
        <w:pStyle w:val="PL"/>
      </w:pPr>
      <w:r>
        <w:t xml:space="preserve">          minItems: 1</w:t>
      </w:r>
    </w:p>
    <w:p w14:paraId="4DF10775" w14:textId="77777777" w:rsidR="0088222A" w:rsidRDefault="0088222A" w:rsidP="0088222A">
      <w:pPr>
        <w:pStyle w:val="PL"/>
      </w:pPr>
      <w:r>
        <w:t xml:space="preserve">        ueMobs:</w:t>
      </w:r>
    </w:p>
    <w:p w14:paraId="32B7F0A4" w14:textId="77777777" w:rsidR="0088222A" w:rsidRDefault="0088222A" w:rsidP="0088222A">
      <w:pPr>
        <w:pStyle w:val="PL"/>
      </w:pPr>
      <w:r>
        <w:t xml:space="preserve">          type: array</w:t>
      </w:r>
    </w:p>
    <w:p w14:paraId="559794F3" w14:textId="77777777" w:rsidR="0088222A" w:rsidRDefault="0088222A" w:rsidP="0088222A">
      <w:pPr>
        <w:pStyle w:val="PL"/>
      </w:pPr>
      <w:r>
        <w:t xml:space="preserve">          items:</w:t>
      </w:r>
    </w:p>
    <w:p w14:paraId="333A1228" w14:textId="77777777" w:rsidR="0088222A" w:rsidRDefault="0088222A" w:rsidP="0088222A">
      <w:pPr>
        <w:pStyle w:val="PL"/>
      </w:pPr>
      <w:r>
        <w:t xml:space="preserve">            $ref: '#/components/schemas/UeMobility'</w:t>
      </w:r>
    </w:p>
    <w:p w14:paraId="55D7673D" w14:textId="77777777" w:rsidR="0088222A" w:rsidRDefault="0088222A" w:rsidP="0088222A">
      <w:pPr>
        <w:pStyle w:val="PL"/>
      </w:pPr>
      <w:r>
        <w:t xml:space="preserve">          minItems: 1</w:t>
      </w:r>
    </w:p>
    <w:p w14:paraId="43A07FC7" w14:textId="77777777" w:rsidR="0088222A" w:rsidRDefault="0088222A" w:rsidP="0088222A">
      <w:pPr>
        <w:pStyle w:val="PL"/>
      </w:pPr>
      <w:r>
        <w:t xml:space="preserve">        userDataCongInfos:</w:t>
      </w:r>
    </w:p>
    <w:p w14:paraId="7F52CF5A" w14:textId="77777777" w:rsidR="0088222A" w:rsidRDefault="0088222A" w:rsidP="0088222A">
      <w:pPr>
        <w:pStyle w:val="PL"/>
      </w:pPr>
      <w:r>
        <w:t xml:space="preserve">          type: array</w:t>
      </w:r>
    </w:p>
    <w:p w14:paraId="26E9BCA3" w14:textId="77777777" w:rsidR="0088222A" w:rsidRDefault="0088222A" w:rsidP="0088222A">
      <w:pPr>
        <w:pStyle w:val="PL"/>
      </w:pPr>
      <w:r>
        <w:t xml:space="preserve">          items:</w:t>
      </w:r>
    </w:p>
    <w:p w14:paraId="6FF68650" w14:textId="77777777" w:rsidR="0088222A" w:rsidRDefault="0088222A" w:rsidP="0088222A">
      <w:pPr>
        <w:pStyle w:val="PL"/>
      </w:pPr>
      <w:r>
        <w:t xml:space="preserve">            $ref: '#/components/schemas/UserDataCongestionInfo'</w:t>
      </w:r>
    </w:p>
    <w:p w14:paraId="5F8BA7BE" w14:textId="77777777" w:rsidR="0088222A" w:rsidRDefault="0088222A" w:rsidP="0088222A">
      <w:pPr>
        <w:pStyle w:val="PL"/>
      </w:pPr>
      <w:r>
        <w:t xml:space="preserve">          minItems: 1</w:t>
      </w:r>
    </w:p>
    <w:p w14:paraId="0BAF0775" w14:textId="77777777" w:rsidR="0088222A" w:rsidRDefault="0088222A" w:rsidP="0088222A">
      <w:pPr>
        <w:pStyle w:val="PL"/>
      </w:pPr>
      <w:r>
        <w:t xml:space="preserve">        abnorBehavrs:</w:t>
      </w:r>
    </w:p>
    <w:p w14:paraId="54BDC867" w14:textId="77777777" w:rsidR="0088222A" w:rsidRDefault="0088222A" w:rsidP="0088222A">
      <w:pPr>
        <w:pStyle w:val="PL"/>
      </w:pPr>
      <w:r>
        <w:t xml:space="preserve">          type: array</w:t>
      </w:r>
    </w:p>
    <w:p w14:paraId="0FBDFA67" w14:textId="77777777" w:rsidR="0088222A" w:rsidRDefault="0088222A" w:rsidP="0088222A">
      <w:pPr>
        <w:pStyle w:val="PL"/>
      </w:pPr>
      <w:r>
        <w:t xml:space="preserve">          items:</w:t>
      </w:r>
    </w:p>
    <w:p w14:paraId="063BF2E0" w14:textId="77777777" w:rsidR="0088222A" w:rsidRDefault="0088222A" w:rsidP="0088222A">
      <w:pPr>
        <w:pStyle w:val="PL"/>
      </w:pPr>
      <w:r>
        <w:t xml:space="preserve">            $ref: '#/components/schemas/AbnormalBehaviour'</w:t>
      </w:r>
    </w:p>
    <w:p w14:paraId="44E12A5B" w14:textId="77777777" w:rsidR="0088222A" w:rsidRDefault="0088222A" w:rsidP="0088222A">
      <w:pPr>
        <w:pStyle w:val="PL"/>
      </w:pPr>
      <w:r>
        <w:t xml:space="preserve">          minItems: 1</w:t>
      </w:r>
    </w:p>
    <w:p w14:paraId="0D22BAA1" w14:textId="77777777" w:rsidR="0088222A" w:rsidRDefault="0088222A" w:rsidP="0088222A">
      <w:pPr>
        <w:pStyle w:val="PL"/>
      </w:pPr>
      <w:r>
        <w:t xml:space="preserve">        nwPerfs:</w:t>
      </w:r>
    </w:p>
    <w:p w14:paraId="085E769A" w14:textId="77777777" w:rsidR="0088222A" w:rsidRDefault="0088222A" w:rsidP="0088222A">
      <w:pPr>
        <w:pStyle w:val="PL"/>
      </w:pPr>
      <w:r>
        <w:t xml:space="preserve">          type: array</w:t>
      </w:r>
    </w:p>
    <w:p w14:paraId="2AF8A9B2" w14:textId="77777777" w:rsidR="0088222A" w:rsidRDefault="0088222A" w:rsidP="0088222A">
      <w:pPr>
        <w:pStyle w:val="PL"/>
      </w:pPr>
      <w:r>
        <w:t xml:space="preserve">          items:</w:t>
      </w:r>
    </w:p>
    <w:p w14:paraId="2092CA89" w14:textId="77777777" w:rsidR="0088222A" w:rsidRDefault="0088222A" w:rsidP="0088222A">
      <w:pPr>
        <w:pStyle w:val="PL"/>
      </w:pPr>
      <w:r>
        <w:t xml:space="preserve">            $ref: '#/components/schemas/NetworkPerfInfo'</w:t>
      </w:r>
    </w:p>
    <w:p w14:paraId="3A70BE70" w14:textId="77777777" w:rsidR="0088222A" w:rsidRDefault="0088222A" w:rsidP="0088222A">
      <w:pPr>
        <w:pStyle w:val="PL"/>
      </w:pPr>
      <w:r>
        <w:t xml:space="preserve">          minItems: 1</w:t>
      </w:r>
    </w:p>
    <w:p w14:paraId="1246B245" w14:textId="77777777" w:rsidR="0088222A" w:rsidRDefault="0088222A" w:rsidP="0088222A">
      <w:pPr>
        <w:pStyle w:val="PL"/>
      </w:pPr>
      <w:r>
        <w:t xml:space="preserve">      required:</w:t>
      </w:r>
    </w:p>
    <w:p w14:paraId="3D31C3E7" w14:textId="77777777" w:rsidR="0088222A" w:rsidRDefault="0088222A" w:rsidP="0088222A">
      <w:pPr>
        <w:pStyle w:val="PL"/>
      </w:pPr>
      <w:r>
        <w:t xml:space="preserve">        - event</w:t>
      </w:r>
    </w:p>
    <w:p w14:paraId="39354FA8" w14:textId="77777777" w:rsidR="0088222A" w:rsidRDefault="0088222A" w:rsidP="0088222A">
      <w:pPr>
        <w:pStyle w:val="PL"/>
      </w:pPr>
      <w:r>
        <w:t xml:space="preserve">    ServiceExperienceInfo:</w:t>
      </w:r>
    </w:p>
    <w:p w14:paraId="4D3DB899" w14:textId="77777777" w:rsidR="0088222A" w:rsidRDefault="0088222A" w:rsidP="0088222A">
      <w:pPr>
        <w:pStyle w:val="PL"/>
      </w:pPr>
      <w:r>
        <w:t xml:space="preserve">      description: Represents service experience information.</w:t>
      </w:r>
    </w:p>
    <w:p w14:paraId="53DF93E2" w14:textId="77777777" w:rsidR="0088222A" w:rsidRDefault="0088222A" w:rsidP="0088222A">
      <w:pPr>
        <w:pStyle w:val="PL"/>
      </w:pPr>
      <w:r>
        <w:t xml:space="preserve">      type: object</w:t>
      </w:r>
    </w:p>
    <w:p w14:paraId="433917D3" w14:textId="77777777" w:rsidR="0088222A" w:rsidRDefault="0088222A" w:rsidP="0088222A">
      <w:pPr>
        <w:pStyle w:val="PL"/>
      </w:pPr>
      <w:r>
        <w:t xml:space="preserve">      properties:</w:t>
      </w:r>
    </w:p>
    <w:p w14:paraId="0053C183" w14:textId="77777777" w:rsidR="0088222A" w:rsidRDefault="0088222A" w:rsidP="0088222A">
      <w:pPr>
        <w:pStyle w:val="PL"/>
      </w:pPr>
      <w:r>
        <w:t xml:space="preserve">        svcExprc:</w:t>
      </w:r>
    </w:p>
    <w:p w14:paraId="2833797C" w14:textId="77777777" w:rsidR="0088222A" w:rsidRDefault="0088222A" w:rsidP="0088222A">
      <w:pPr>
        <w:pStyle w:val="PL"/>
      </w:pPr>
      <w:r>
        <w:t xml:space="preserve">          $ref: 'TS29517_Naf_EventExposure.yaml#/components/schemas/SvcExperience'</w:t>
      </w:r>
    </w:p>
    <w:p w14:paraId="59C85B0B" w14:textId="77777777" w:rsidR="0088222A" w:rsidRDefault="0088222A" w:rsidP="0088222A">
      <w:pPr>
        <w:pStyle w:val="PL"/>
      </w:pPr>
      <w:r>
        <w:t xml:space="preserve">        svcExprcVariance:</w:t>
      </w:r>
    </w:p>
    <w:p w14:paraId="7659AAC8" w14:textId="77777777" w:rsidR="0088222A" w:rsidRDefault="0088222A" w:rsidP="0088222A">
      <w:pPr>
        <w:pStyle w:val="PL"/>
      </w:pPr>
      <w:r>
        <w:t xml:space="preserve">          $ref: 'TS29571_CommonData.yaml#/components/schemas/Float'</w:t>
      </w:r>
    </w:p>
    <w:p w14:paraId="68F9A92C" w14:textId="77777777" w:rsidR="0088222A" w:rsidRDefault="0088222A" w:rsidP="0088222A">
      <w:pPr>
        <w:pStyle w:val="PL"/>
      </w:pPr>
      <w:r>
        <w:t xml:space="preserve">        supis:</w:t>
      </w:r>
    </w:p>
    <w:p w14:paraId="4CDBFA30" w14:textId="77777777" w:rsidR="0088222A" w:rsidRDefault="0088222A" w:rsidP="0088222A">
      <w:pPr>
        <w:pStyle w:val="PL"/>
      </w:pPr>
      <w:r>
        <w:t xml:space="preserve">          type: array</w:t>
      </w:r>
    </w:p>
    <w:p w14:paraId="2E19F149" w14:textId="77777777" w:rsidR="0088222A" w:rsidRDefault="0088222A" w:rsidP="0088222A">
      <w:pPr>
        <w:pStyle w:val="PL"/>
      </w:pPr>
      <w:r>
        <w:t xml:space="preserve">          items:</w:t>
      </w:r>
    </w:p>
    <w:p w14:paraId="344A3BF0" w14:textId="77777777" w:rsidR="0088222A" w:rsidRDefault="0088222A" w:rsidP="0088222A">
      <w:pPr>
        <w:pStyle w:val="PL"/>
      </w:pPr>
      <w:r>
        <w:t xml:space="preserve">            $ref: 'TS29571_CommonData.yaml#/components/schemas/Supi'</w:t>
      </w:r>
    </w:p>
    <w:p w14:paraId="1EEA256E" w14:textId="77777777" w:rsidR="0088222A" w:rsidRDefault="0088222A" w:rsidP="0088222A">
      <w:pPr>
        <w:pStyle w:val="PL"/>
      </w:pPr>
      <w:r>
        <w:t xml:space="preserve">          minItems: 1</w:t>
      </w:r>
    </w:p>
    <w:p w14:paraId="17AAAC21" w14:textId="77777777" w:rsidR="0088222A" w:rsidRDefault="0088222A" w:rsidP="0088222A">
      <w:pPr>
        <w:pStyle w:val="PL"/>
      </w:pPr>
      <w:r>
        <w:t xml:space="preserve">        snssai:</w:t>
      </w:r>
    </w:p>
    <w:p w14:paraId="099A2630" w14:textId="77777777" w:rsidR="0088222A" w:rsidRDefault="0088222A" w:rsidP="0088222A">
      <w:pPr>
        <w:pStyle w:val="PL"/>
      </w:pPr>
      <w:r>
        <w:t xml:space="preserve">          $ref: 'TS29571_CommonData.yaml#/components/schemas/Snssai'</w:t>
      </w:r>
    </w:p>
    <w:p w14:paraId="79B7BBC0" w14:textId="77777777" w:rsidR="0088222A" w:rsidRDefault="0088222A" w:rsidP="0088222A">
      <w:pPr>
        <w:pStyle w:val="PL"/>
      </w:pPr>
      <w:r>
        <w:t xml:space="preserve">        appId:</w:t>
      </w:r>
    </w:p>
    <w:p w14:paraId="18AABD6C" w14:textId="77777777" w:rsidR="0088222A" w:rsidRDefault="0088222A" w:rsidP="0088222A">
      <w:pPr>
        <w:pStyle w:val="PL"/>
      </w:pPr>
      <w:r>
        <w:t xml:space="preserve">          $ref: 'TS29571_CommonData.yaml#/components/schemas/ApplicationId'</w:t>
      </w:r>
    </w:p>
    <w:p w14:paraId="693197B2" w14:textId="77777777" w:rsidR="0088222A" w:rsidRDefault="0088222A" w:rsidP="0088222A">
      <w:pPr>
        <w:pStyle w:val="PL"/>
      </w:pPr>
      <w:r>
        <w:t xml:space="preserve">        confidence:</w:t>
      </w:r>
    </w:p>
    <w:p w14:paraId="2E958219" w14:textId="77777777" w:rsidR="0088222A" w:rsidRDefault="0088222A" w:rsidP="0088222A">
      <w:pPr>
        <w:pStyle w:val="PL"/>
      </w:pPr>
      <w:r>
        <w:t xml:space="preserve">          $ref: 'TS29571_CommonData.yaml#/components/schemas/Uinteger'</w:t>
      </w:r>
    </w:p>
    <w:p w14:paraId="38ACCB47" w14:textId="77777777" w:rsidR="0088222A" w:rsidRDefault="0088222A" w:rsidP="0088222A">
      <w:pPr>
        <w:pStyle w:val="PL"/>
      </w:pPr>
      <w:r>
        <w:t xml:space="preserve">        dnn:</w:t>
      </w:r>
    </w:p>
    <w:p w14:paraId="57FF4699" w14:textId="77777777" w:rsidR="0088222A" w:rsidRDefault="0088222A" w:rsidP="0088222A">
      <w:pPr>
        <w:pStyle w:val="PL"/>
      </w:pPr>
      <w:r>
        <w:t xml:space="preserve">          $ref: 'TS29571_CommonData.yaml#/components/schemas/Dnn'</w:t>
      </w:r>
    </w:p>
    <w:p w14:paraId="77443352" w14:textId="77777777" w:rsidR="0088222A" w:rsidRDefault="0088222A" w:rsidP="0088222A">
      <w:pPr>
        <w:pStyle w:val="PL"/>
      </w:pPr>
      <w:r>
        <w:t xml:space="preserve">        networkArea:</w:t>
      </w:r>
    </w:p>
    <w:p w14:paraId="0E71C588" w14:textId="77777777" w:rsidR="0088222A" w:rsidRDefault="0088222A" w:rsidP="0088222A">
      <w:pPr>
        <w:pStyle w:val="PL"/>
      </w:pPr>
      <w:r>
        <w:t xml:space="preserve">          $ref: 'TS29554_Npcf_BDTPolicyControl.yaml#/components/schemas/NetworkAreaInfo'</w:t>
      </w:r>
    </w:p>
    <w:p w14:paraId="3DB3A5E2" w14:textId="77777777" w:rsidR="0088222A" w:rsidRDefault="0088222A" w:rsidP="0088222A">
      <w:pPr>
        <w:pStyle w:val="PL"/>
      </w:pPr>
      <w:r>
        <w:t xml:space="preserve">        nsiId:</w:t>
      </w:r>
    </w:p>
    <w:p w14:paraId="2FEFA0C6" w14:textId="77777777" w:rsidR="0088222A" w:rsidRDefault="0088222A" w:rsidP="0088222A">
      <w:pPr>
        <w:pStyle w:val="PL"/>
      </w:pPr>
      <w:r>
        <w:t xml:space="preserve">          $ref: 'TS29531_Nnssf_NSSelection.yaml#/components/schemas/NsiId'</w:t>
      </w:r>
    </w:p>
    <w:p w14:paraId="16F7A552" w14:textId="77777777" w:rsidR="0088222A" w:rsidRDefault="0088222A" w:rsidP="0088222A">
      <w:pPr>
        <w:pStyle w:val="PL"/>
      </w:pPr>
      <w:r>
        <w:t xml:space="preserve">        ratio:</w:t>
      </w:r>
    </w:p>
    <w:p w14:paraId="358E0904" w14:textId="77777777" w:rsidR="0088222A" w:rsidRDefault="0088222A" w:rsidP="0088222A">
      <w:pPr>
        <w:pStyle w:val="PL"/>
      </w:pPr>
      <w:r>
        <w:t xml:space="preserve">          $ref: 'TS29571_CommonData.yaml#/components/schemas/SamplingRatio'</w:t>
      </w:r>
    </w:p>
    <w:p w14:paraId="24FCAA35" w14:textId="77777777" w:rsidR="0088222A" w:rsidRDefault="0088222A" w:rsidP="0088222A">
      <w:pPr>
        <w:pStyle w:val="PL"/>
      </w:pPr>
      <w:r>
        <w:t xml:space="preserve">      required:</w:t>
      </w:r>
    </w:p>
    <w:p w14:paraId="0C1A7F3C" w14:textId="77777777" w:rsidR="0088222A" w:rsidRDefault="0088222A" w:rsidP="0088222A">
      <w:pPr>
        <w:pStyle w:val="PL"/>
      </w:pPr>
      <w:r>
        <w:t xml:space="preserve">        - svcExprc</w:t>
      </w:r>
    </w:p>
    <w:p w14:paraId="6F8FDB50" w14:textId="77777777" w:rsidR="0088222A" w:rsidRDefault="0088222A" w:rsidP="0088222A">
      <w:pPr>
        <w:pStyle w:val="PL"/>
      </w:pPr>
      <w:r>
        <w:t xml:space="preserve">    BwRequirement:</w:t>
      </w:r>
    </w:p>
    <w:p w14:paraId="7CDD86F1" w14:textId="77777777" w:rsidR="0088222A" w:rsidRDefault="0088222A" w:rsidP="0088222A">
      <w:pPr>
        <w:pStyle w:val="PL"/>
      </w:pPr>
      <w:r>
        <w:t xml:space="preserve">      description: Represents bandwidth requirements.</w:t>
      </w:r>
    </w:p>
    <w:p w14:paraId="598EC78E" w14:textId="77777777" w:rsidR="0088222A" w:rsidRDefault="0088222A" w:rsidP="0088222A">
      <w:pPr>
        <w:pStyle w:val="PL"/>
      </w:pPr>
      <w:r>
        <w:t xml:space="preserve">      type: object</w:t>
      </w:r>
    </w:p>
    <w:p w14:paraId="558A841A" w14:textId="77777777" w:rsidR="0088222A" w:rsidRDefault="0088222A" w:rsidP="0088222A">
      <w:pPr>
        <w:pStyle w:val="PL"/>
      </w:pPr>
      <w:r>
        <w:t xml:space="preserve">      properties:</w:t>
      </w:r>
    </w:p>
    <w:p w14:paraId="3DFABA67" w14:textId="77777777" w:rsidR="0088222A" w:rsidRDefault="0088222A" w:rsidP="0088222A">
      <w:pPr>
        <w:pStyle w:val="PL"/>
      </w:pPr>
      <w:r>
        <w:t xml:space="preserve">        appId:</w:t>
      </w:r>
    </w:p>
    <w:p w14:paraId="56CDDCE8" w14:textId="77777777" w:rsidR="0088222A" w:rsidRDefault="0088222A" w:rsidP="0088222A">
      <w:pPr>
        <w:pStyle w:val="PL"/>
      </w:pPr>
      <w:r>
        <w:t xml:space="preserve">          $ref: 'TS29571_CommonData.yaml#/components/schemas/ApplicationId'</w:t>
      </w:r>
    </w:p>
    <w:p w14:paraId="32A081CE" w14:textId="77777777" w:rsidR="0088222A" w:rsidRDefault="0088222A" w:rsidP="0088222A">
      <w:pPr>
        <w:pStyle w:val="PL"/>
      </w:pPr>
      <w:r>
        <w:t xml:space="preserve">        marBwDl:</w:t>
      </w:r>
    </w:p>
    <w:p w14:paraId="52A0874A" w14:textId="77777777" w:rsidR="0088222A" w:rsidRDefault="0088222A" w:rsidP="0088222A">
      <w:pPr>
        <w:pStyle w:val="PL"/>
      </w:pPr>
      <w:r>
        <w:t xml:space="preserve">          $ref: 'TS29571_CommonData.yaml#/components/schemas/BitRate'</w:t>
      </w:r>
    </w:p>
    <w:p w14:paraId="7372F859" w14:textId="77777777" w:rsidR="0088222A" w:rsidRDefault="0088222A" w:rsidP="0088222A">
      <w:pPr>
        <w:pStyle w:val="PL"/>
      </w:pPr>
      <w:r>
        <w:t xml:space="preserve">        marBwUl:</w:t>
      </w:r>
    </w:p>
    <w:p w14:paraId="1CAE5FB3" w14:textId="77777777" w:rsidR="0088222A" w:rsidRDefault="0088222A" w:rsidP="0088222A">
      <w:pPr>
        <w:pStyle w:val="PL"/>
      </w:pPr>
      <w:r>
        <w:t xml:space="preserve">          $ref: 'TS29571_CommonData.yaml#/components/schemas/BitRate'</w:t>
      </w:r>
    </w:p>
    <w:p w14:paraId="689A291F" w14:textId="77777777" w:rsidR="0088222A" w:rsidRDefault="0088222A" w:rsidP="0088222A">
      <w:pPr>
        <w:pStyle w:val="PL"/>
      </w:pPr>
      <w:r>
        <w:t xml:space="preserve">        mirBwDl:</w:t>
      </w:r>
    </w:p>
    <w:p w14:paraId="7D2874F5" w14:textId="77777777" w:rsidR="0088222A" w:rsidRDefault="0088222A" w:rsidP="0088222A">
      <w:pPr>
        <w:pStyle w:val="PL"/>
      </w:pPr>
      <w:r>
        <w:t xml:space="preserve">          $ref: 'TS29571_CommonData.yaml#/components/schemas/BitRate'</w:t>
      </w:r>
    </w:p>
    <w:p w14:paraId="141BCE06" w14:textId="77777777" w:rsidR="0088222A" w:rsidRDefault="0088222A" w:rsidP="0088222A">
      <w:pPr>
        <w:pStyle w:val="PL"/>
      </w:pPr>
      <w:r>
        <w:t xml:space="preserve">        mirBwUl:</w:t>
      </w:r>
    </w:p>
    <w:p w14:paraId="09BB68C4" w14:textId="77777777" w:rsidR="0088222A" w:rsidRDefault="0088222A" w:rsidP="0088222A">
      <w:pPr>
        <w:pStyle w:val="PL"/>
      </w:pPr>
      <w:r>
        <w:t xml:space="preserve">          $ref: 'TS29571_CommonData.yaml#/components/schemas/BitRate'</w:t>
      </w:r>
    </w:p>
    <w:p w14:paraId="75AEDD99" w14:textId="77777777" w:rsidR="0088222A" w:rsidRDefault="0088222A" w:rsidP="0088222A">
      <w:pPr>
        <w:pStyle w:val="PL"/>
      </w:pPr>
      <w:r>
        <w:lastRenderedPageBreak/>
        <w:t xml:space="preserve">      required:</w:t>
      </w:r>
    </w:p>
    <w:p w14:paraId="507831D7" w14:textId="77777777" w:rsidR="0088222A" w:rsidRDefault="0088222A" w:rsidP="0088222A">
      <w:pPr>
        <w:pStyle w:val="PL"/>
      </w:pPr>
      <w:r>
        <w:t xml:space="preserve">        - appId</w:t>
      </w:r>
    </w:p>
    <w:p w14:paraId="2E1CD74E" w14:textId="77777777" w:rsidR="0088222A" w:rsidRDefault="0088222A" w:rsidP="0088222A">
      <w:pPr>
        <w:pStyle w:val="PL"/>
      </w:pPr>
      <w:r>
        <w:t xml:space="preserve">    SliceLoadLevelInformation:</w:t>
      </w:r>
    </w:p>
    <w:p w14:paraId="237C88C7" w14:textId="77777777" w:rsidR="0088222A" w:rsidRDefault="0088222A" w:rsidP="0088222A">
      <w:pPr>
        <w:pStyle w:val="PL"/>
      </w:pPr>
      <w:r>
        <w:t xml:space="preserve">      description: Contains load level information applicable for one or several slices.</w:t>
      </w:r>
    </w:p>
    <w:p w14:paraId="7B981208" w14:textId="77777777" w:rsidR="0088222A" w:rsidRDefault="0088222A" w:rsidP="0088222A">
      <w:pPr>
        <w:pStyle w:val="PL"/>
      </w:pPr>
      <w:r>
        <w:t xml:space="preserve">      type: object</w:t>
      </w:r>
    </w:p>
    <w:p w14:paraId="13F8B1A6" w14:textId="77777777" w:rsidR="0088222A" w:rsidRDefault="0088222A" w:rsidP="0088222A">
      <w:pPr>
        <w:pStyle w:val="PL"/>
      </w:pPr>
      <w:r>
        <w:t xml:space="preserve">      properties:</w:t>
      </w:r>
    </w:p>
    <w:p w14:paraId="46C3E0C8" w14:textId="77777777" w:rsidR="0088222A" w:rsidRDefault="0088222A" w:rsidP="0088222A">
      <w:pPr>
        <w:pStyle w:val="PL"/>
      </w:pPr>
      <w:r>
        <w:t xml:space="preserve">        loadLevelInformation:</w:t>
      </w:r>
    </w:p>
    <w:p w14:paraId="63932A54" w14:textId="77777777" w:rsidR="0088222A" w:rsidRDefault="0088222A" w:rsidP="0088222A">
      <w:pPr>
        <w:pStyle w:val="PL"/>
      </w:pPr>
      <w:r>
        <w:t xml:space="preserve">          $ref: '#/components/schemas/LoadLevelInformation'</w:t>
      </w:r>
    </w:p>
    <w:p w14:paraId="1FCBB1E8" w14:textId="77777777" w:rsidR="0088222A" w:rsidRDefault="0088222A" w:rsidP="0088222A">
      <w:pPr>
        <w:pStyle w:val="PL"/>
      </w:pPr>
      <w:r>
        <w:t xml:space="preserve">        snssais:</w:t>
      </w:r>
    </w:p>
    <w:p w14:paraId="6474DF81" w14:textId="77777777" w:rsidR="0088222A" w:rsidRDefault="0088222A" w:rsidP="0088222A">
      <w:pPr>
        <w:pStyle w:val="PL"/>
      </w:pPr>
      <w:r>
        <w:t xml:space="preserve">          type: array</w:t>
      </w:r>
    </w:p>
    <w:p w14:paraId="72AF49FA" w14:textId="77777777" w:rsidR="0088222A" w:rsidRDefault="0088222A" w:rsidP="0088222A">
      <w:pPr>
        <w:pStyle w:val="PL"/>
      </w:pPr>
      <w:r>
        <w:t xml:space="preserve">          items:</w:t>
      </w:r>
    </w:p>
    <w:p w14:paraId="49B5EE29" w14:textId="77777777" w:rsidR="0088222A" w:rsidRDefault="0088222A" w:rsidP="0088222A">
      <w:pPr>
        <w:pStyle w:val="PL"/>
      </w:pPr>
      <w:r>
        <w:t xml:space="preserve">            $ref: 'TS29571_CommonData.yaml#/components/schemas/Snssai'</w:t>
      </w:r>
    </w:p>
    <w:p w14:paraId="637E7BED" w14:textId="77777777" w:rsidR="0088222A" w:rsidRDefault="0088222A" w:rsidP="0088222A">
      <w:pPr>
        <w:pStyle w:val="PL"/>
      </w:pPr>
      <w:r>
        <w:t xml:space="preserve">          minItems: 1</w:t>
      </w:r>
    </w:p>
    <w:p w14:paraId="378ED52E" w14:textId="4EC0BED1" w:rsidR="0088222A" w:rsidRPr="0088222A" w:rsidRDefault="0088222A" w:rsidP="0088222A">
      <w:pPr>
        <w:pStyle w:val="PL"/>
      </w:pPr>
      <w:r>
        <w:t xml:space="preserve">          description: Identification(s) of network slice to which the subscription applies.</w:t>
      </w:r>
    </w:p>
    <w:p w14:paraId="1B31008A" w14:textId="77777777" w:rsidR="0088222A" w:rsidRDefault="0088222A" w:rsidP="0088222A">
      <w:pPr>
        <w:pStyle w:val="PL"/>
      </w:pPr>
      <w:r>
        <w:t xml:space="preserve">      required:</w:t>
      </w:r>
    </w:p>
    <w:p w14:paraId="41EE64FB" w14:textId="77777777" w:rsidR="0088222A" w:rsidRDefault="0088222A" w:rsidP="0088222A">
      <w:pPr>
        <w:pStyle w:val="PL"/>
      </w:pPr>
      <w:r>
        <w:t xml:space="preserve">        - loadLevelInformation</w:t>
      </w:r>
    </w:p>
    <w:p w14:paraId="71A4C985" w14:textId="77777777" w:rsidR="0088222A" w:rsidRDefault="0088222A" w:rsidP="0088222A">
      <w:pPr>
        <w:pStyle w:val="PL"/>
      </w:pPr>
      <w:r>
        <w:t xml:space="preserve">        - snssais</w:t>
      </w:r>
    </w:p>
    <w:p w14:paraId="59D3F970" w14:textId="77777777" w:rsidR="0088222A" w:rsidRDefault="0088222A" w:rsidP="0088222A">
      <w:pPr>
        <w:pStyle w:val="PL"/>
      </w:pPr>
      <w:r>
        <w:t xml:space="preserve">    NsiLoadLevelInfo:</w:t>
      </w:r>
    </w:p>
    <w:p w14:paraId="34151CEC" w14:textId="77777777" w:rsidR="0088222A" w:rsidRDefault="0088222A" w:rsidP="0088222A">
      <w:pPr>
        <w:pStyle w:val="PL"/>
      </w:pPr>
      <w:r>
        <w:t xml:space="preserve">      description: Represents the network slice and optionally the associated network slice instance and the load level information.</w:t>
      </w:r>
    </w:p>
    <w:p w14:paraId="29035E68" w14:textId="77777777" w:rsidR="0088222A" w:rsidRDefault="0088222A" w:rsidP="0088222A">
      <w:pPr>
        <w:pStyle w:val="PL"/>
      </w:pPr>
      <w:r>
        <w:t xml:space="preserve">      type: object</w:t>
      </w:r>
    </w:p>
    <w:p w14:paraId="01497900" w14:textId="77777777" w:rsidR="0088222A" w:rsidRDefault="0088222A" w:rsidP="0088222A">
      <w:pPr>
        <w:pStyle w:val="PL"/>
      </w:pPr>
      <w:r>
        <w:t xml:space="preserve">      properties:</w:t>
      </w:r>
    </w:p>
    <w:p w14:paraId="7AB3B7D5" w14:textId="77777777" w:rsidR="0088222A" w:rsidRDefault="0088222A" w:rsidP="0088222A">
      <w:pPr>
        <w:pStyle w:val="PL"/>
      </w:pPr>
      <w:r>
        <w:t xml:space="preserve">        loadLevelInformation:</w:t>
      </w:r>
    </w:p>
    <w:p w14:paraId="5BA0677B" w14:textId="77777777" w:rsidR="0088222A" w:rsidRDefault="0088222A" w:rsidP="0088222A">
      <w:pPr>
        <w:pStyle w:val="PL"/>
      </w:pPr>
      <w:r>
        <w:t xml:space="preserve">          $ref: '#/components/schemas/LoadLevelInformation'</w:t>
      </w:r>
    </w:p>
    <w:p w14:paraId="33AEBDDD" w14:textId="77777777" w:rsidR="0088222A" w:rsidRDefault="0088222A" w:rsidP="0088222A">
      <w:pPr>
        <w:pStyle w:val="PL"/>
      </w:pPr>
      <w:r>
        <w:t xml:space="preserve">        snssai:</w:t>
      </w:r>
    </w:p>
    <w:p w14:paraId="51B69B81" w14:textId="77777777" w:rsidR="0088222A" w:rsidRDefault="0088222A" w:rsidP="0088222A">
      <w:pPr>
        <w:pStyle w:val="PL"/>
      </w:pPr>
      <w:r>
        <w:t xml:space="preserve">          $ref: 'TS29571_CommonData.yaml#/components/schemas/Snssai'</w:t>
      </w:r>
    </w:p>
    <w:p w14:paraId="657883FF" w14:textId="77777777" w:rsidR="0088222A" w:rsidRDefault="0088222A" w:rsidP="0088222A">
      <w:pPr>
        <w:pStyle w:val="PL"/>
      </w:pPr>
      <w:r>
        <w:t xml:space="preserve">        nsiId:</w:t>
      </w:r>
    </w:p>
    <w:p w14:paraId="2AC1C6B7" w14:textId="77777777" w:rsidR="0088222A" w:rsidRDefault="0088222A" w:rsidP="0088222A">
      <w:pPr>
        <w:pStyle w:val="PL"/>
        <w:rPr>
          <w:ins w:id="170" w:author="Huawei" w:date="2021-10-29T11:52:00Z"/>
        </w:rPr>
      </w:pPr>
      <w:r>
        <w:t xml:space="preserve">          $ref: 'TS29531_Nnssf_NSSelection.yaml#/components/schemas/NsiId'</w:t>
      </w:r>
    </w:p>
    <w:p w14:paraId="125925AA" w14:textId="77777777" w:rsidR="0088222A" w:rsidRDefault="0088222A" w:rsidP="0088222A">
      <w:pPr>
        <w:pStyle w:val="PL"/>
        <w:rPr>
          <w:ins w:id="171" w:author="Huawei" w:date="2021-10-29T11:52:00Z"/>
        </w:rPr>
      </w:pPr>
      <w:ins w:id="172" w:author="Huawei" w:date="2021-10-29T11:52:00Z">
        <w:r>
          <w:t xml:space="preserve">        </w:t>
        </w:r>
        <w:r>
          <w:rPr>
            <w:rFonts w:hint="eastAsia"/>
            <w:lang w:eastAsia="zh-CN"/>
          </w:rPr>
          <w:t>re</w:t>
        </w:r>
        <w:r>
          <w:rPr>
            <w:lang w:eastAsia="zh-CN"/>
          </w:rPr>
          <w:t>sUsage</w:t>
        </w:r>
        <w:r>
          <w:t>:</w:t>
        </w:r>
      </w:ins>
    </w:p>
    <w:p w14:paraId="010699D1" w14:textId="77777777" w:rsidR="0088222A" w:rsidRPr="00EE3E9D" w:rsidRDefault="0088222A" w:rsidP="0088222A">
      <w:pPr>
        <w:pStyle w:val="PL"/>
        <w:rPr>
          <w:ins w:id="173" w:author="Huawei" w:date="2021-10-29T11:52:00Z"/>
        </w:rPr>
      </w:pPr>
      <w:ins w:id="174" w:author="Huawei" w:date="2021-10-29T11:52:00Z">
        <w:r>
          <w:t xml:space="preserve">          $ref: '#/components/schemas/ResourceUsage'</w:t>
        </w:r>
      </w:ins>
    </w:p>
    <w:p w14:paraId="75479D19" w14:textId="77777777" w:rsidR="0088222A" w:rsidRDefault="0088222A" w:rsidP="0088222A">
      <w:pPr>
        <w:pStyle w:val="PL"/>
        <w:rPr>
          <w:ins w:id="175" w:author="Huawei" w:date="2021-10-29T11:52:00Z"/>
        </w:rPr>
      </w:pPr>
      <w:ins w:id="176" w:author="Huawei" w:date="2021-10-29T11:52:00Z">
        <w:r>
          <w:t xml:space="preserve">        </w:t>
        </w:r>
        <w:r>
          <w:rPr>
            <w:lang w:eastAsia="zh-CN"/>
          </w:rPr>
          <w:t>numOfExceedLoadLevelThr</w:t>
        </w:r>
        <w:r>
          <w:t>:</w:t>
        </w:r>
      </w:ins>
    </w:p>
    <w:p w14:paraId="5762AE6F" w14:textId="77777777" w:rsidR="0088222A" w:rsidRPr="00EE3E9D" w:rsidRDefault="0088222A" w:rsidP="0088222A">
      <w:pPr>
        <w:pStyle w:val="PL"/>
        <w:rPr>
          <w:ins w:id="177" w:author="Huawei" w:date="2021-10-29T11:52:00Z"/>
        </w:rPr>
      </w:pPr>
      <w:ins w:id="178" w:author="Huawei" w:date="2021-10-29T11:52:00Z">
        <w:r>
          <w:t xml:space="preserve">          $ref: 'TS29571_CommonData.yaml#/components/schemas/Uinteger'</w:t>
        </w:r>
      </w:ins>
    </w:p>
    <w:p w14:paraId="7FCAC258" w14:textId="77777777" w:rsidR="0088222A" w:rsidRDefault="0088222A" w:rsidP="0088222A">
      <w:pPr>
        <w:pStyle w:val="PL"/>
        <w:rPr>
          <w:ins w:id="179" w:author="Huawei" w:date="2021-10-29T11:52:00Z"/>
        </w:rPr>
      </w:pPr>
      <w:ins w:id="180" w:author="Huawei" w:date="2021-10-29T11:52:00Z">
        <w:r>
          <w:t xml:space="preserve">        </w:t>
        </w:r>
        <w:r>
          <w:rPr>
            <w:lang w:eastAsia="zh-CN"/>
          </w:rPr>
          <w:t>exceedLoadLevelThrInd</w:t>
        </w:r>
        <w:r>
          <w:t>:</w:t>
        </w:r>
      </w:ins>
    </w:p>
    <w:p w14:paraId="213BE8A7" w14:textId="1C42CA63" w:rsidR="0088222A" w:rsidRDefault="0088222A" w:rsidP="0088222A">
      <w:pPr>
        <w:pStyle w:val="PL"/>
      </w:pPr>
      <w:ins w:id="181" w:author="Huawei" w:date="2021-10-29T11:52:00Z">
        <w:r>
          <w:t xml:space="preserve">          type: boolean</w:t>
        </w:r>
      </w:ins>
    </w:p>
    <w:p w14:paraId="66F119A5" w14:textId="77777777" w:rsidR="0088222A" w:rsidRDefault="0088222A" w:rsidP="0088222A">
      <w:pPr>
        <w:pStyle w:val="PL"/>
      </w:pPr>
      <w:r>
        <w:t xml:space="preserve">        networkArea:</w:t>
      </w:r>
    </w:p>
    <w:p w14:paraId="4A71AD80" w14:textId="77777777" w:rsidR="0088222A" w:rsidRDefault="0088222A" w:rsidP="0088222A">
      <w:pPr>
        <w:pStyle w:val="PL"/>
      </w:pPr>
      <w:r>
        <w:t xml:space="preserve">          $ref: 'TS29554_Npcf_BDTPolicyControl.yaml#/components/schemas/NetworkAreaInfo'</w:t>
      </w:r>
    </w:p>
    <w:p w14:paraId="0619EA2F" w14:textId="77777777" w:rsidR="0088222A" w:rsidRDefault="0088222A" w:rsidP="0088222A">
      <w:pPr>
        <w:pStyle w:val="PL"/>
      </w:pPr>
      <w:r>
        <w:t xml:space="preserve">        timePeriod:</w:t>
      </w:r>
    </w:p>
    <w:p w14:paraId="2B39C905" w14:textId="77777777" w:rsidR="0088222A" w:rsidRDefault="0088222A" w:rsidP="0088222A">
      <w:pPr>
        <w:pStyle w:val="PL"/>
      </w:pPr>
      <w:r>
        <w:t xml:space="preserve">          $ref: 'TS29122_CommonData.yaml#/components/schemas/TimeWindow'</w:t>
      </w:r>
    </w:p>
    <w:p w14:paraId="62E18447" w14:textId="77777777" w:rsidR="0088222A" w:rsidRDefault="0088222A" w:rsidP="0088222A">
      <w:pPr>
        <w:pStyle w:val="PL"/>
      </w:pPr>
      <w:r>
        <w:t xml:space="preserve">        numOfUes:</w:t>
      </w:r>
    </w:p>
    <w:p w14:paraId="009C923B" w14:textId="77777777" w:rsidR="0088222A" w:rsidRDefault="0088222A" w:rsidP="0088222A">
      <w:pPr>
        <w:pStyle w:val="PL"/>
      </w:pPr>
      <w:r>
        <w:t xml:space="preserve">          $ref: '#/components/schemas/NumberAverage'</w:t>
      </w:r>
    </w:p>
    <w:p w14:paraId="11A28D45" w14:textId="77777777" w:rsidR="0088222A" w:rsidRDefault="0088222A" w:rsidP="0088222A">
      <w:pPr>
        <w:pStyle w:val="PL"/>
      </w:pPr>
      <w:r>
        <w:t xml:space="preserve">        numOfPduSess:</w:t>
      </w:r>
    </w:p>
    <w:p w14:paraId="24124D83" w14:textId="77777777" w:rsidR="0088222A" w:rsidRDefault="0088222A" w:rsidP="0088222A">
      <w:pPr>
        <w:pStyle w:val="PL"/>
      </w:pPr>
      <w:r>
        <w:t xml:space="preserve">          $ref: '#/components/schemas/NumberAverage'</w:t>
      </w:r>
    </w:p>
    <w:p w14:paraId="6D345777" w14:textId="77777777" w:rsidR="0088222A" w:rsidRDefault="0088222A" w:rsidP="0088222A">
      <w:pPr>
        <w:pStyle w:val="PL"/>
      </w:pPr>
      <w:r>
        <w:t xml:space="preserve">        confidence:</w:t>
      </w:r>
    </w:p>
    <w:p w14:paraId="0C0C739F" w14:textId="77777777" w:rsidR="0088222A" w:rsidRDefault="0088222A" w:rsidP="0088222A">
      <w:pPr>
        <w:pStyle w:val="PL"/>
      </w:pPr>
      <w:r>
        <w:t xml:space="preserve">          $ref: 'TS29571_CommonData.yaml#/components/schemas/Uinteger'</w:t>
      </w:r>
    </w:p>
    <w:p w14:paraId="54BC4E89" w14:textId="77777777" w:rsidR="0088222A" w:rsidRDefault="0088222A" w:rsidP="0088222A">
      <w:pPr>
        <w:pStyle w:val="PL"/>
      </w:pPr>
      <w:r>
        <w:t xml:space="preserve">      required:</w:t>
      </w:r>
    </w:p>
    <w:p w14:paraId="571DCB50" w14:textId="77777777" w:rsidR="0088222A" w:rsidRDefault="0088222A" w:rsidP="0088222A">
      <w:pPr>
        <w:pStyle w:val="PL"/>
      </w:pPr>
      <w:r>
        <w:t xml:space="preserve">        - loadLevelInformation</w:t>
      </w:r>
    </w:p>
    <w:p w14:paraId="2D0DAB55" w14:textId="77777777" w:rsidR="0088222A" w:rsidRDefault="0088222A" w:rsidP="0088222A">
      <w:pPr>
        <w:pStyle w:val="PL"/>
      </w:pPr>
      <w:r>
        <w:t xml:space="preserve">        - snssai</w:t>
      </w:r>
    </w:p>
    <w:p w14:paraId="0072AB9B" w14:textId="77777777" w:rsidR="0088222A" w:rsidRDefault="0088222A" w:rsidP="0088222A">
      <w:pPr>
        <w:pStyle w:val="PL"/>
      </w:pPr>
      <w:r>
        <w:t xml:space="preserve">    NsiIdInfo:</w:t>
      </w:r>
    </w:p>
    <w:p w14:paraId="4A2E16F9" w14:textId="77777777" w:rsidR="0088222A" w:rsidRDefault="0088222A" w:rsidP="0088222A">
      <w:pPr>
        <w:pStyle w:val="PL"/>
      </w:pPr>
      <w:r>
        <w:t xml:space="preserve">      description: Represents the S-NSSAI and the optionally associated Network Slice Instance(s).</w:t>
      </w:r>
    </w:p>
    <w:p w14:paraId="65343B1A" w14:textId="77777777" w:rsidR="0088222A" w:rsidRDefault="0088222A" w:rsidP="0088222A">
      <w:pPr>
        <w:pStyle w:val="PL"/>
      </w:pPr>
      <w:r>
        <w:t xml:space="preserve">      type: object</w:t>
      </w:r>
    </w:p>
    <w:p w14:paraId="1FCC4849" w14:textId="77777777" w:rsidR="0088222A" w:rsidRDefault="0088222A" w:rsidP="0088222A">
      <w:pPr>
        <w:pStyle w:val="PL"/>
      </w:pPr>
      <w:r>
        <w:t xml:space="preserve">      properties:</w:t>
      </w:r>
    </w:p>
    <w:p w14:paraId="7AFDEB50" w14:textId="77777777" w:rsidR="0088222A" w:rsidRDefault="0088222A" w:rsidP="0088222A">
      <w:pPr>
        <w:pStyle w:val="PL"/>
      </w:pPr>
      <w:r>
        <w:t xml:space="preserve">        snssai:</w:t>
      </w:r>
    </w:p>
    <w:p w14:paraId="7A39513F" w14:textId="77777777" w:rsidR="0088222A" w:rsidRDefault="0088222A" w:rsidP="0088222A">
      <w:pPr>
        <w:pStyle w:val="PL"/>
      </w:pPr>
      <w:r>
        <w:t xml:space="preserve">          $ref: 'TS29571_CommonData.yaml#/components/schemas/Snssai'</w:t>
      </w:r>
    </w:p>
    <w:p w14:paraId="03EEE164" w14:textId="77777777" w:rsidR="0088222A" w:rsidRDefault="0088222A" w:rsidP="0088222A">
      <w:pPr>
        <w:pStyle w:val="PL"/>
      </w:pPr>
      <w:r>
        <w:t xml:space="preserve">        nsiIds:</w:t>
      </w:r>
    </w:p>
    <w:p w14:paraId="7E496469" w14:textId="77777777" w:rsidR="0088222A" w:rsidRDefault="0088222A" w:rsidP="0088222A">
      <w:pPr>
        <w:pStyle w:val="PL"/>
      </w:pPr>
      <w:r>
        <w:t xml:space="preserve">          type: array</w:t>
      </w:r>
    </w:p>
    <w:p w14:paraId="609DFAFE" w14:textId="77777777" w:rsidR="0088222A" w:rsidRDefault="0088222A" w:rsidP="0088222A">
      <w:pPr>
        <w:pStyle w:val="PL"/>
      </w:pPr>
      <w:r>
        <w:t xml:space="preserve">          items:</w:t>
      </w:r>
    </w:p>
    <w:p w14:paraId="27B2BD03" w14:textId="77777777" w:rsidR="0088222A" w:rsidRDefault="0088222A" w:rsidP="0088222A">
      <w:pPr>
        <w:pStyle w:val="PL"/>
      </w:pPr>
      <w:r>
        <w:t xml:space="preserve">            $ref: 'TS29531_Nnssf_NSSelection.yaml#/components/schemas/NsiId'</w:t>
      </w:r>
    </w:p>
    <w:p w14:paraId="0F09F4A9" w14:textId="77777777" w:rsidR="0088222A" w:rsidRDefault="0088222A" w:rsidP="0088222A">
      <w:pPr>
        <w:pStyle w:val="PL"/>
      </w:pPr>
      <w:r>
        <w:t xml:space="preserve">          minItems: 1</w:t>
      </w:r>
    </w:p>
    <w:p w14:paraId="0BFB9F56" w14:textId="77777777" w:rsidR="0088222A" w:rsidRDefault="0088222A" w:rsidP="0088222A">
      <w:pPr>
        <w:pStyle w:val="PL"/>
      </w:pPr>
      <w:r>
        <w:t xml:space="preserve">      required:</w:t>
      </w:r>
    </w:p>
    <w:p w14:paraId="4F1C5299" w14:textId="77777777" w:rsidR="0088222A" w:rsidRDefault="0088222A" w:rsidP="0088222A">
      <w:pPr>
        <w:pStyle w:val="PL"/>
      </w:pPr>
      <w:r>
        <w:t xml:space="preserve">        - snssai</w:t>
      </w:r>
    </w:p>
    <w:p w14:paraId="0C99A5CE" w14:textId="77777777" w:rsidR="0088222A" w:rsidRDefault="0088222A" w:rsidP="0088222A">
      <w:pPr>
        <w:pStyle w:val="PL"/>
      </w:pPr>
      <w:r>
        <w:t xml:space="preserve">    EventReportingRequirement:</w:t>
      </w:r>
    </w:p>
    <w:p w14:paraId="7D7A8ABA" w14:textId="77777777" w:rsidR="0088222A" w:rsidRDefault="0088222A" w:rsidP="0088222A">
      <w:pPr>
        <w:pStyle w:val="PL"/>
      </w:pPr>
      <w:r>
        <w:t xml:space="preserve">      description: Represents the type of reporting that the subscription requires.</w:t>
      </w:r>
    </w:p>
    <w:p w14:paraId="6128F8EE" w14:textId="77777777" w:rsidR="0088222A" w:rsidRDefault="0088222A" w:rsidP="0088222A">
      <w:pPr>
        <w:pStyle w:val="PL"/>
      </w:pPr>
      <w:r>
        <w:t xml:space="preserve">      type: object</w:t>
      </w:r>
    </w:p>
    <w:p w14:paraId="7BE2A9EF" w14:textId="77777777" w:rsidR="0088222A" w:rsidRDefault="0088222A" w:rsidP="0088222A">
      <w:pPr>
        <w:pStyle w:val="PL"/>
      </w:pPr>
      <w:r>
        <w:t xml:space="preserve">      properties:</w:t>
      </w:r>
    </w:p>
    <w:p w14:paraId="419E301B" w14:textId="77777777" w:rsidR="0088222A" w:rsidRDefault="0088222A" w:rsidP="0088222A">
      <w:pPr>
        <w:pStyle w:val="PL"/>
      </w:pPr>
      <w:r>
        <w:t xml:space="preserve">        accuracy:</w:t>
      </w:r>
    </w:p>
    <w:p w14:paraId="6CA8666E" w14:textId="77777777" w:rsidR="0088222A" w:rsidRDefault="0088222A" w:rsidP="0088222A">
      <w:pPr>
        <w:pStyle w:val="PL"/>
      </w:pPr>
      <w:r>
        <w:t xml:space="preserve">          $ref: '#/components/schemas/Accuracy'</w:t>
      </w:r>
    </w:p>
    <w:p w14:paraId="136E7603" w14:textId="77777777" w:rsidR="0088222A" w:rsidRDefault="0088222A" w:rsidP="0088222A">
      <w:pPr>
        <w:pStyle w:val="PL"/>
      </w:pPr>
      <w:r>
        <w:t xml:space="preserve">        startTs:</w:t>
      </w:r>
    </w:p>
    <w:p w14:paraId="0FB201DF" w14:textId="77777777" w:rsidR="0088222A" w:rsidRDefault="0088222A" w:rsidP="0088222A">
      <w:pPr>
        <w:pStyle w:val="PL"/>
      </w:pPr>
      <w:r>
        <w:t xml:space="preserve">          $ref: 'TS29571_CommonData.yaml#/components/schemas/DateTime'</w:t>
      </w:r>
    </w:p>
    <w:p w14:paraId="3AFE8501" w14:textId="77777777" w:rsidR="0088222A" w:rsidRDefault="0088222A" w:rsidP="0088222A">
      <w:pPr>
        <w:pStyle w:val="PL"/>
      </w:pPr>
      <w:r>
        <w:t xml:space="preserve">        endTs:</w:t>
      </w:r>
    </w:p>
    <w:p w14:paraId="51414BA8" w14:textId="77777777" w:rsidR="0088222A" w:rsidRDefault="0088222A" w:rsidP="0088222A">
      <w:pPr>
        <w:pStyle w:val="PL"/>
      </w:pPr>
      <w:r>
        <w:t xml:space="preserve">          $ref: 'TS29571_CommonData.yaml#/components/schemas/DateTime'</w:t>
      </w:r>
    </w:p>
    <w:p w14:paraId="51005322" w14:textId="77777777" w:rsidR="0088222A" w:rsidRDefault="0088222A" w:rsidP="0088222A">
      <w:pPr>
        <w:pStyle w:val="PL"/>
      </w:pPr>
      <w:r>
        <w:t xml:space="preserve">        sampRatio:</w:t>
      </w:r>
    </w:p>
    <w:p w14:paraId="148216CC" w14:textId="77777777" w:rsidR="0088222A" w:rsidRDefault="0088222A" w:rsidP="0088222A">
      <w:pPr>
        <w:pStyle w:val="PL"/>
      </w:pPr>
      <w:r>
        <w:t xml:space="preserve">          $ref: 'TS29571_CommonData.yaml#/components/schemas/SamplingRatio'</w:t>
      </w:r>
    </w:p>
    <w:p w14:paraId="5DB1429C" w14:textId="77777777" w:rsidR="0088222A" w:rsidRDefault="0088222A" w:rsidP="0088222A">
      <w:pPr>
        <w:pStyle w:val="PL"/>
      </w:pPr>
      <w:r>
        <w:t xml:space="preserve">        maxObjectNbr:</w:t>
      </w:r>
    </w:p>
    <w:p w14:paraId="745544D8" w14:textId="77777777" w:rsidR="0088222A" w:rsidRDefault="0088222A" w:rsidP="0088222A">
      <w:pPr>
        <w:pStyle w:val="PL"/>
      </w:pPr>
      <w:r>
        <w:t xml:space="preserve">          $ref: 'TS29571_CommonData.yaml#/components/schemas/Uinteger'</w:t>
      </w:r>
    </w:p>
    <w:p w14:paraId="063EFB13" w14:textId="77777777" w:rsidR="0088222A" w:rsidRDefault="0088222A" w:rsidP="0088222A">
      <w:pPr>
        <w:pStyle w:val="PL"/>
      </w:pPr>
      <w:r>
        <w:t xml:space="preserve">        maxSupiNbr:</w:t>
      </w:r>
    </w:p>
    <w:p w14:paraId="3932AAE5" w14:textId="77777777" w:rsidR="0088222A" w:rsidRDefault="0088222A" w:rsidP="0088222A">
      <w:pPr>
        <w:pStyle w:val="PL"/>
      </w:pPr>
      <w:r>
        <w:t xml:space="preserve">          $ref: 'TS29571_CommonData.yaml#/components/schemas/Uinteger'</w:t>
      </w:r>
    </w:p>
    <w:p w14:paraId="67D2E65C" w14:textId="77777777" w:rsidR="0088222A" w:rsidRDefault="0088222A" w:rsidP="0088222A">
      <w:pPr>
        <w:pStyle w:val="PL"/>
      </w:pPr>
      <w:r>
        <w:t xml:space="preserve">        timeAnaNeeded:</w:t>
      </w:r>
    </w:p>
    <w:p w14:paraId="20DC4917" w14:textId="77777777" w:rsidR="0088222A" w:rsidRDefault="0088222A" w:rsidP="0088222A">
      <w:pPr>
        <w:pStyle w:val="PL"/>
      </w:pPr>
      <w:r>
        <w:t xml:space="preserve">          $ref: 'TS29571_CommonData.yaml#/components/schemas/DateTime'</w:t>
      </w:r>
    </w:p>
    <w:p w14:paraId="3DECBFE3" w14:textId="77777777" w:rsidR="0088222A" w:rsidRDefault="0088222A" w:rsidP="0088222A">
      <w:pPr>
        <w:pStyle w:val="PL"/>
      </w:pPr>
      <w:r>
        <w:lastRenderedPageBreak/>
        <w:t xml:space="preserve">        anaMeta:</w:t>
      </w:r>
    </w:p>
    <w:p w14:paraId="3E8A3AB6" w14:textId="77777777" w:rsidR="0088222A" w:rsidRDefault="0088222A" w:rsidP="0088222A">
      <w:pPr>
        <w:pStyle w:val="PL"/>
      </w:pPr>
      <w:r>
        <w:t xml:space="preserve">          type: array</w:t>
      </w:r>
    </w:p>
    <w:p w14:paraId="57FB2A63" w14:textId="77777777" w:rsidR="0088222A" w:rsidRDefault="0088222A" w:rsidP="0088222A">
      <w:pPr>
        <w:pStyle w:val="PL"/>
      </w:pPr>
      <w:r>
        <w:t xml:space="preserve">          items:</w:t>
      </w:r>
    </w:p>
    <w:p w14:paraId="599602BD" w14:textId="77777777" w:rsidR="0088222A" w:rsidRDefault="0088222A" w:rsidP="0088222A">
      <w:pPr>
        <w:pStyle w:val="PL"/>
      </w:pPr>
      <w:r>
        <w:t xml:space="preserve">            $ref: '#/components/schemas/AnalyticsMetadata'</w:t>
      </w:r>
    </w:p>
    <w:p w14:paraId="6AF3E047" w14:textId="77777777" w:rsidR="0088222A" w:rsidRDefault="0088222A" w:rsidP="0088222A">
      <w:pPr>
        <w:pStyle w:val="PL"/>
      </w:pPr>
      <w:r>
        <w:t xml:space="preserve">          minItems: 1</w:t>
      </w:r>
    </w:p>
    <w:p w14:paraId="28EFF8E8" w14:textId="77777777" w:rsidR="0088222A" w:rsidRDefault="0088222A" w:rsidP="0088222A">
      <w:pPr>
        <w:pStyle w:val="PL"/>
      </w:pPr>
      <w:r>
        <w:t xml:space="preserve">        anaMetaInd:</w:t>
      </w:r>
    </w:p>
    <w:p w14:paraId="192CB287" w14:textId="77777777" w:rsidR="0088222A" w:rsidRDefault="0088222A" w:rsidP="0088222A">
      <w:pPr>
        <w:pStyle w:val="PL"/>
      </w:pPr>
      <w:r>
        <w:t xml:space="preserve">          $ref: '#/components/schemas/AnalyticsMetadataIndication'</w:t>
      </w:r>
    </w:p>
    <w:p w14:paraId="62C99B24" w14:textId="77777777" w:rsidR="0088222A" w:rsidRDefault="0088222A" w:rsidP="0088222A">
      <w:pPr>
        <w:pStyle w:val="PL"/>
      </w:pPr>
      <w:r>
        <w:t xml:space="preserve">    TargetUeInformation:</w:t>
      </w:r>
    </w:p>
    <w:p w14:paraId="6B519376" w14:textId="77777777" w:rsidR="0088222A" w:rsidRDefault="0088222A" w:rsidP="0088222A">
      <w:pPr>
        <w:pStyle w:val="PL"/>
      </w:pPr>
      <w:r>
        <w:t xml:space="preserve">      description: Identifies the target UE information.</w:t>
      </w:r>
    </w:p>
    <w:p w14:paraId="3392F879" w14:textId="77777777" w:rsidR="0088222A" w:rsidRDefault="0088222A" w:rsidP="0088222A">
      <w:pPr>
        <w:pStyle w:val="PL"/>
      </w:pPr>
      <w:r>
        <w:t xml:space="preserve">      type: object</w:t>
      </w:r>
    </w:p>
    <w:p w14:paraId="2853154C" w14:textId="77777777" w:rsidR="0088222A" w:rsidRDefault="0088222A" w:rsidP="0088222A">
      <w:pPr>
        <w:pStyle w:val="PL"/>
      </w:pPr>
      <w:r>
        <w:t xml:space="preserve">      properties:</w:t>
      </w:r>
    </w:p>
    <w:p w14:paraId="1664C833" w14:textId="77777777" w:rsidR="0088222A" w:rsidRDefault="0088222A" w:rsidP="0088222A">
      <w:pPr>
        <w:pStyle w:val="PL"/>
      </w:pPr>
      <w:r>
        <w:t xml:space="preserve">        anyUe:</w:t>
      </w:r>
    </w:p>
    <w:p w14:paraId="3360F9DC" w14:textId="77777777" w:rsidR="0088222A" w:rsidRDefault="0088222A" w:rsidP="0088222A">
      <w:pPr>
        <w:pStyle w:val="PL"/>
      </w:pPr>
      <w:r>
        <w:t xml:space="preserve">          type: boolean</w:t>
      </w:r>
    </w:p>
    <w:p w14:paraId="2A5E42A4" w14:textId="77777777" w:rsidR="0088222A" w:rsidRDefault="0088222A" w:rsidP="0088222A">
      <w:pPr>
        <w:pStyle w:val="PL"/>
      </w:pPr>
      <w:r>
        <w:t xml:space="preserve">        supis:</w:t>
      </w:r>
    </w:p>
    <w:p w14:paraId="7D2F5F9F" w14:textId="77777777" w:rsidR="0088222A" w:rsidRDefault="0088222A" w:rsidP="0088222A">
      <w:pPr>
        <w:pStyle w:val="PL"/>
      </w:pPr>
      <w:r>
        <w:t xml:space="preserve">          type: array</w:t>
      </w:r>
    </w:p>
    <w:p w14:paraId="1D7452FF" w14:textId="77777777" w:rsidR="0088222A" w:rsidRDefault="0088222A" w:rsidP="0088222A">
      <w:pPr>
        <w:pStyle w:val="PL"/>
      </w:pPr>
      <w:r>
        <w:t xml:space="preserve">          items:</w:t>
      </w:r>
    </w:p>
    <w:p w14:paraId="12A0BA69" w14:textId="77777777" w:rsidR="0088222A" w:rsidRDefault="0088222A" w:rsidP="0088222A">
      <w:pPr>
        <w:pStyle w:val="PL"/>
      </w:pPr>
      <w:r>
        <w:t xml:space="preserve">            $ref: 'TS29571_CommonData.yaml#/components/schemas/Supi'</w:t>
      </w:r>
    </w:p>
    <w:p w14:paraId="3B1C0358" w14:textId="77777777" w:rsidR="0088222A" w:rsidRDefault="0088222A" w:rsidP="0088222A">
      <w:pPr>
        <w:pStyle w:val="PL"/>
      </w:pPr>
      <w:r>
        <w:t xml:space="preserve">        gpsis:</w:t>
      </w:r>
    </w:p>
    <w:p w14:paraId="3CB91F76" w14:textId="77777777" w:rsidR="0088222A" w:rsidRDefault="0088222A" w:rsidP="0088222A">
      <w:pPr>
        <w:pStyle w:val="PL"/>
      </w:pPr>
      <w:r>
        <w:t xml:space="preserve">          type: array</w:t>
      </w:r>
    </w:p>
    <w:p w14:paraId="24F8B933" w14:textId="77777777" w:rsidR="0088222A" w:rsidRDefault="0088222A" w:rsidP="0088222A">
      <w:pPr>
        <w:pStyle w:val="PL"/>
      </w:pPr>
      <w:r>
        <w:t xml:space="preserve">          items:</w:t>
      </w:r>
    </w:p>
    <w:p w14:paraId="74E5B05E" w14:textId="77777777" w:rsidR="0088222A" w:rsidRDefault="0088222A" w:rsidP="0088222A">
      <w:pPr>
        <w:pStyle w:val="PL"/>
      </w:pPr>
      <w:r>
        <w:t xml:space="preserve">            $ref: 'TS29571_CommonData.yaml#/components/schemas/Gpsi'</w:t>
      </w:r>
    </w:p>
    <w:p w14:paraId="2AABF3FF" w14:textId="77777777" w:rsidR="0088222A" w:rsidRDefault="0088222A" w:rsidP="0088222A">
      <w:pPr>
        <w:pStyle w:val="PL"/>
      </w:pPr>
      <w:r>
        <w:t xml:space="preserve">        intGroupIds:</w:t>
      </w:r>
    </w:p>
    <w:p w14:paraId="21BC3C34" w14:textId="77777777" w:rsidR="0088222A" w:rsidRDefault="0088222A" w:rsidP="0088222A">
      <w:pPr>
        <w:pStyle w:val="PL"/>
      </w:pPr>
      <w:r>
        <w:t xml:space="preserve">          type: array</w:t>
      </w:r>
    </w:p>
    <w:p w14:paraId="4D5E6411" w14:textId="77777777" w:rsidR="0088222A" w:rsidRDefault="0088222A" w:rsidP="0088222A">
      <w:pPr>
        <w:pStyle w:val="PL"/>
      </w:pPr>
      <w:r>
        <w:t xml:space="preserve">          items:</w:t>
      </w:r>
    </w:p>
    <w:p w14:paraId="3931BD76" w14:textId="77777777" w:rsidR="0088222A" w:rsidRDefault="0088222A" w:rsidP="0088222A">
      <w:pPr>
        <w:pStyle w:val="PL"/>
      </w:pPr>
      <w:r>
        <w:t xml:space="preserve">            $ref: 'TS29571_CommonData.yaml#/components/schemas/GroupId'</w:t>
      </w:r>
    </w:p>
    <w:p w14:paraId="443E372D" w14:textId="77777777" w:rsidR="0088222A" w:rsidRDefault="0088222A" w:rsidP="0088222A">
      <w:pPr>
        <w:pStyle w:val="PL"/>
      </w:pPr>
      <w:r>
        <w:t xml:space="preserve">    UeMobility:</w:t>
      </w:r>
    </w:p>
    <w:p w14:paraId="21D794FD" w14:textId="77777777" w:rsidR="0088222A" w:rsidRDefault="0088222A" w:rsidP="0088222A">
      <w:pPr>
        <w:pStyle w:val="PL"/>
      </w:pPr>
      <w:r>
        <w:t xml:space="preserve">      description: Represents UE mobility information.</w:t>
      </w:r>
    </w:p>
    <w:p w14:paraId="667B6701" w14:textId="77777777" w:rsidR="0088222A" w:rsidRDefault="0088222A" w:rsidP="0088222A">
      <w:pPr>
        <w:pStyle w:val="PL"/>
      </w:pPr>
      <w:r>
        <w:t xml:space="preserve">      type: object</w:t>
      </w:r>
    </w:p>
    <w:p w14:paraId="272B7AF0" w14:textId="77777777" w:rsidR="0088222A" w:rsidRDefault="0088222A" w:rsidP="0088222A">
      <w:pPr>
        <w:pStyle w:val="PL"/>
      </w:pPr>
      <w:r>
        <w:t xml:space="preserve">      properties:</w:t>
      </w:r>
    </w:p>
    <w:p w14:paraId="4A182067" w14:textId="77777777" w:rsidR="0088222A" w:rsidRDefault="0088222A" w:rsidP="0088222A">
      <w:pPr>
        <w:pStyle w:val="PL"/>
      </w:pPr>
      <w:r>
        <w:t xml:space="preserve">        ts:</w:t>
      </w:r>
    </w:p>
    <w:p w14:paraId="1A9FF9BE" w14:textId="77777777" w:rsidR="0088222A" w:rsidRDefault="0088222A" w:rsidP="0088222A">
      <w:pPr>
        <w:pStyle w:val="PL"/>
      </w:pPr>
      <w:r>
        <w:t xml:space="preserve">          $ref: 'TS29571_CommonData.yaml#/components/schemas/DateTime'</w:t>
      </w:r>
    </w:p>
    <w:p w14:paraId="063CBE33" w14:textId="77777777" w:rsidR="0088222A" w:rsidRDefault="0088222A" w:rsidP="0088222A">
      <w:pPr>
        <w:pStyle w:val="PL"/>
      </w:pPr>
      <w:r>
        <w:t xml:space="preserve">        recurringTime:</w:t>
      </w:r>
    </w:p>
    <w:p w14:paraId="63596BA3" w14:textId="77777777" w:rsidR="0088222A" w:rsidRDefault="0088222A" w:rsidP="0088222A">
      <w:pPr>
        <w:pStyle w:val="PL"/>
      </w:pPr>
      <w:r>
        <w:t xml:space="preserve">          $ref: 'TS29122_CpProvisioning.yaml#/components/schemas/ScheduledCommunicationTime'</w:t>
      </w:r>
    </w:p>
    <w:p w14:paraId="7883467F" w14:textId="77777777" w:rsidR="0088222A" w:rsidRDefault="0088222A" w:rsidP="0088222A">
      <w:pPr>
        <w:pStyle w:val="PL"/>
      </w:pPr>
      <w:r>
        <w:t xml:space="preserve">        duration:</w:t>
      </w:r>
    </w:p>
    <w:p w14:paraId="5F3460C2" w14:textId="77777777" w:rsidR="0088222A" w:rsidRDefault="0088222A" w:rsidP="0088222A">
      <w:pPr>
        <w:pStyle w:val="PL"/>
      </w:pPr>
      <w:r>
        <w:t xml:space="preserve">          $ref: 'TS29571_CommonData.yaml#/components/schemas/DurationSec'</w:t>
      </w:r>
    </w:p>
    <w:p w14:paraId="7770DE98" w14:textId="77777777" w:rsidR="0088222A" w:rsidRDefault="0088222A" w:rsidP="0088222A">
      <w:pPr>
        <w:pStyle w:val="PL"/>
      </w:pPr>
      <w:r>
        <w:t xml:space="preserve">        durationVariance:</w:t>
      </w:r>
    </w:p>
    <w:p w14:paraId="4018718B" w14:textId="77777777" w:rsidR="0088222A" w:rsidRDefault="0088222A" w:rsidP="0088222A">
      <w:pPr>
        <w:pStyle w:val="PL"/>
      </w:pPr>
      <w:r>
        <w:t xml:space="preserve">          $ref: 'TS29571_CommonData.yaml#/components/schemas/Float'</w:t>
      </w:r>
    </w:p>
    <w:p w14:paraId="04C8B2F2" w14:textId="77777777" w:rsidR="0088222A" w:rsidRDefault="0088222A" w:rsidP="0088222A">
      <w:pPr>
        <w:pStyle w:val="PL"/>
      </w:pPr>
      <w:r>
        <w:t xml:space="preserve">        locInfos:</w:t>
      </w:r>
    </w:p>
    <w:p w14:paraId="2285B267" w14:textId="77777777" w:rsidR="0088222A" w:rsidRDefault="0088222A" w:rsidP="0088222A">
      <w:pPr>
        <w:pStyle w:val="PL"/>
      </w:pPr>
      <w:r>
        <w:t xml:space="preserve">          type: array</w:t>
      </w:r>
    </w:p>
    <w:p w14:paraId="7E19CDA4" w14:textId="77777777" w:rsidR="0088222A" w:rsidRDefault="0088222A" w:rsidP="0088222A">
      <w:pPr>
        <w:pStyle w:val="PL"/>
      </w:pPr>
      <w:r>
        <w:t xml:space="preserve">          items:</w:t>
      </w:r>
    </w:p>
    <w:p w14:paraId="3EF2FD92" w14:textId="77777777" w:rsidR="0088222A" w:rsidRDefault="0088222A" w:rsidP="0088222A">
      <w:pPr>
        <w:pStyle w:val="PL"/>
      </w:pPr>
      <w:r>
        <w:t xml:space="preserve">            $ref: '#/components/schemas/LocationInfo'</w:t>
      </w:r>
    </w:p>
    <w:p w14:paraId="0AF6A096" w14:textId="77777777" w:rsidR="0088222A" w:rsidRDefault="0088222A" w:rsidP="0088222A">
      <w:pPr>
        <w:pStyle w:val="PL"/>
      </w:pPr>
      <w:r>
        <w:t xml:space="preserve">          minItems: 1</w:t>
      </w:r>
    </w:p>
    <w:p w14:paraId="327B461A" w14:textId="77777777" w:rsidR="0088222A" w:rsidRDefault="0088222A" w:rsidP="0088222A">
      <w:pPr>
        <w:pStyle w:val="PL"/>
      </w:pPr>
      <w:r>
        <w:t xml:space="preserve">      required:</w:t>
      </w:r>
    </w:p>
    <w:p w14:paraId="3E3D2258" w14:textId="77777777" w:rsidR="0088222A" w:rsidRDefault="0088222A" w:rsidP="0088222A">
      <w:pPr>
        <w:pStyle w:val="PL"/>
      </w:pPr>
      <w:r>
        <w:t xml:space="preserve">        - duration</w:t>
      </w:r>
    </w:p>
    <w:p w14:paraId="4A5B6E13" w14:textId="77777777" w:rsidR="0088222A" w:rsidRDefault="0088222A" w:rsidP="0088222A">
      <w:pPr>
        <w:pStyle w:val="PL"/>
      </w:pPr>
      <w:r>
        <w:t xml:space="preserve">        - locInfos</w:t>
      </w:r>
    </w:p>
    <w:p w14:paraId="309A9C28" w14:textId="77777777" w:rsidR="0088222A" w:rsidRDefault="0088222A" w:rsidP="0088222A">
      <w:pPr>
        <w:pStyle w:val="PL"/>
      </w:pPr>
      <w:r>
        <w:t xml:space="preserve">    LocationInfo:</w:t>
      </w:r>
    </w:p>
    <w:p w14:paraId="3665686C" w14:textId="77777777" w:rsidR="0088222A" w:rsidRDefault="0088222A" w:rsidP="0088222A">
      <w:pPr>
        <w:pStyle w:val="PL"/>
      </w:pPr>
      <w:r>
        <w:t xml:space="preserve">      description: Represents UE location information.</w:t>
      </w:r>
    </w:p>
    <w:p w14:paraId="6B63D26B" w14:textId="77777777" w:rsidR="0088222A" w:rsidRDefault="0088222A" w:rsidP="0088222A">
      <w:pPr>
        <w:pStyle w:val="PL"/>
      </w:pPr>
      <w:r>
        <w:t xml:space="preserve">      type: object</w:t>
      </w:r>
    </w:p>
    <w:p w14:paraId="6F8C553E" w14:textId="77777777" w:rsidR="0088222A" w:rsidRDefault="0088222A" w:rsidP="0088222A">
      <w:pPr>
        <w:pStyle w:val="PL"/>
      </w:pPr>
      <w:r>
        <w:t xml:space="preserve">      properties:</w:t>
      </w:r>
    </w:p>
    <w:p w14:paraId="75AF2DD2" w14:textId="77777777" w:rsidR="0088222A" w:rsidRDefault="0088222A" w:rsidP="0088222A">
      <w:pPr>
        <w:pStyle w:val="PL"/>
      </w:pPr>
      <w:r>
        <w:t xml:space="preserve">        loc:</w:t>
      </w:r>
    </w:p>
    <w:p w14:paraId="5C7DCCB2" w14:textId="77777777" w:rsidR="0088222A" w:rsidRDefault="0088222A" w:rsidP="0088222A">
      <w:pPr>
        <w:pStyle w:val="PL"/>
      </w:pPr>
      <w:r>
        <w:t xml:space="preserve">          $ref: 'TS29571_CommonData.yaml#/components/schemas/UserLocation'</w:t>
      </w:r>
    </w:p>
    <w:p w14:paraId="6122A8CC" w14:textId="77777777" w:rsidR="0088222A" w:rsidRDefault="0088222A" w:rsidP="0088222A">
      <w:pPr>
        <w:pStyle w:val="PL"/>
      </w:pPr>
      <w:r>
        <w:t xml:space="preserve">        ratio:</w:t>
      </w:r>
    </w:p>
    <w:p w14:paraId="09B275AD" w14:textId="77777777" w:rsidR="0088222A" w:rsidRDefault="0088222A" w:rsidP="0088222A">
      <w:pPr>
        <w:pStyle w:val="PL"/>
      </w:pPr>
      <w:r>
        <w:t xml:space="preserve">          $ref: 'TS29571_CommonData.yaml#/components/schemas/SamplingRatio'</w:t>
      </w:r>
    </w:p>
    <w:p w14:paraId="1E591FFA" w14:textId="77777777" w:rsidR="0088222A" w:rsidRDefault="0088222A" w:rsidP="0088222A">
      <w:pPr>
        <w:pStyle w:val="PL"/>
      </w:pPr>
      <w:r>
        <w:t xml:space="preserve">        confidence:</w:t>
      </w:r>
    </w:p>
    <w:p w14:paraId="5C2C8127" w14:textId="77777777" w:rsidR="0088222A" w:rsidRDefault="0088222A" w:rsidP="0088222A">
      <w:pPr>
        <w:pStyle w:val="PL"/>
      </w:pPr>
      <w:r>
        <w:t xml:space="preserve">          $ref: 'TS29571_CommonData.yaml#/components/schemas/Uinteger'</w:t>
      </w:r>
    </w:p>
    <w:p w14:paraId="32638C03" w14:textId="77777777" w:rsidR="0088222A" w:rsidRDefault="0088222A" w:rsidP="0088222A">
      <w:pPr>
        <w:pStyle w:val="PL"/>
      </w:pPr>
      <w:r>
        <w:t xml:space="preserve">      required:</w:t>
      </w:r>
    </w:p>
    <w:p w14:paraId="2FFF1693" w14:textId="77777777" w:rsidR="0088222A" w:rsidRDefault="0088222A" w:rsidP="0088222A">
      <w:pPr>
        <w:pStyle w:val="PL"/>
      </w:pPr>
      <w:r>
        <w:t xml:space="preserve">        - loc</w:t>
      </w:r>
    </w:p>
    <w:p w14:paraId="6811C3D1" w14:textId="77777777" w:rsidR="0088222A" w:rsidRDefault="0088222A" w:rsidP="0088222A">
      <w:pPr>
        <w:pStyle w:val="PL"/>
      </w:pPr>
      <w:r>
        <w:t xml:space="preserve">    UeCommunication:</w:t>
      </w:r>
    </w:p>
    <w:p w14:paraId="0C920E88" w14:textId="77777777" w:rsidR="0088222A" w:rsidRDefault="0088222A" w:rsidP="0088222A">
      <w:pPr>
        <w:pStyle w:val="PL"/>
      </w:pPr>
      <w:r>
        <w:t xml:space="preserve">      description: Represents UE communication information.</w:t>
      </w:r>
    </w:p>
    <w:p w14:paraId="5A443692" w14:textId="77777777" w:rsidR="0088222A" w:rsidRDefault="0088222A" w:rsidP="0088222A">
      <w:pPr>
        <w:pStyle w:val="PL"/>
      </w:pPr>
      <w:r>
        <w:t xml:space="preserve">      type: object</w:t>
      </w:r>
    </w:p>
    <w:p w14:paraId="05EE5D9A" w14:textId="77777777" w:rsidR="0088222A" w:rsidRDefault="0088222A" w:rsidP="0088222A">
      <w:pPr>
        <w:pStyle w:val="PL"/>
      </w:pPr>
      <w:r>
        <w:t xml:space="preserve">      properties:</w:t>
      </w:r>
    </w:p>
    <w:p w14:paraId="24899944" w14:textId="77777777" w:rsidR="0088222A" w:rsidRDefault="0088222A" w:rsidP="0088222A">
      <w:pPr>
        <w:pStyle w:val="PL"/>
      </w:pPr>
      <w:r>
        <w:t xml:space="preserve">        commDur:</w:t>
      </w:r>
    </w:p>
    <w:p w14:paraId="4DC981A5" w14:textId="77777777" w:rsidR="0088222A" w:rsidRDefault="0088222A" w:rsidP="0088222A">
      <w:pPr>
        <w:pStyle w:val="PL"/>
      </w:pPr>
      <w:r>
        <w:t xml:space="preserve">          $ref: 'TS29571_CommonData.yaml#/components/schemas/DurationSec'</w:t>
      </w:r>
    </w:p>
    <w:p w14:paraId="467F7CC5" w14:textId="77777777" w:rsidR="0088222A" w:rsidRDefault="0088222A" w:rsidP="0088222A">
      <w:pPr>
        <w:pStyle w:val="PL"/>
      </w:pPr>
      <w:r>
        <w:t xml:space="preserve">        commDurVariance:</w:t>
      </w:r>
    </w:p>
    <w:p w14:paraId="23E265A3" w14:textId="77777777" w:rsidR="0088222A" w:rsidRDefault="0088222A" w:rsidP="0088222A">
      <w:pPr>
        <w:pStyle w:val="PL"/>
      </w:pPr>
      <w:r>
        <w:t xml:space="preserve">          $ref: 'TS29571_CommonData.yaml#/components/schemas/Float'</w:t>
      </w:r>
    </w:p>
    <w:p w14:paraId="3F61F069" w14:textId="77777777" w:rsidR="0088222A" w:rsidRDefault="0088222A" w:rsidP="0088222A">
      <w:pPr>
        <w:pStyle w:val="PL"/>
      </w:pPr>
      <w:r>
        <w:t xml:space="preserve">        perioTime:</w:t>
      </w:r>
    </w:p>
    <w:p w14:paraId="2B50CFF3" w14:textId="77777777" w:rsidR="0088222A" w:rsidRDefault="0088222A" w:rsidP="0088222A">
      <w:pPr>
        <w:pStyle w:val="PL"/>
      </w:pPr>
      <w:r>
        <w:t xml:space="preserve">          $ref: 'TS29571_CommonData.yaml#/components/schemas/DurationSec'</w:t>
      </w:r>
    </w:p>
    <w:p w14:paraId="56467504" w14:textId="77777777" w:rsidR="0088222A" w:rsidRDefault="0088222A" w:rsidP="0088222A">
      <w:pPr>
        <w:pStyle w:val="PL"/>
      </w:pPr>
      <w:r>
        <w:t xml:space="preserve">        perioTimeVariance:</w:t>
      </w:r>
    </w:p>
    <w:p w14:paraId="68040F30" w14:textId="77777777" w:rsidR="0088222A" w:rsidRDefault="0088222A" w:rsidP="0088222A">
      <w:pPr>
        <w:pStyle w:val="PL"/>
      </w:pPr>
      <w:r>
        <w:t xml:space="preserve">          $ref: 'TS29571_CommonData.yaml#/components/schemas/Float'</w:t>
      </w:r>
    </w:p>
    <w:p w14:paraId="7EC7A47D" w14:textId="77777777" w:rsidR="0088222A" w:rsidRDefault="0088222A" w:rsidP="0088222A">
      <w:pPr>
        <w:pStyle w:val="PL"/>
      </w:pPr>
      <w:r>
        <w:t xml:space="preserve">        ts:</w:t>
      </w:r>
    </w:p>
    <w:p w14:paraId="4BFE3982" w14:textId="77777777" w:rsidR="0088222A" w:rsidRDefault="0088222A" w:rsidP="0088222A">
      <w:pPr>
        <w:pStyle w:val="PL"/>
      </w:pPr>
      <w:r>
        <w:t xml:space="preserve">          $ref: 'TS29571_CommonData.yaml#/components/schemas/DateTime'</w:t>
      </w:r>
    </w:p>
    <w:p w14:paraId="72F111DB" w14:textId="77777777" w:rsidR="0088222A" w:rsidRDefault="0088222A" w:rsidP="0088222A">
      <w:pPr>
        <w:pStyle w:val="PL"/>
      </w:pPr>
      <w:r>
        <w:t xml:space="preserve">        tsVariance:</w:t>
      </w:r>
    </w:p>
    <w:p w14:paraId="2546F266" w14:textId="77777777" w:rsidR="0088222A" w:rsidRDefault="0088222A" w:rsidP="0088222A">
      <w:pPr>
        <w:pStyle w:val="PL"/>
      </w:pPr>
      <w:r>
        <w:t xml:space="preserve">          $ref: 'TS29571_CommonData.yaml#/components/schemas/Float'</w:t>
      </w:r>
    </w:p>
    <w:p w14:paraId="2DCE0600" w14:textId="77777777" w:rsidR="0088222A" w:rsidRDefault="0088222A" w:rsidP="0088222A">
      <w:pPr>
        <w:pStyle w:val="PL"/>
      </w:pPr>
      <w:r>
        <w:t xml:space="preserve">        recurringTime:</w:t>
      </w:r>
    </w:p>
    <w:p w14:paraId="53C90AC3" w14:textId="77777777" w:rsidR="0088222A" w:rsidRDefault="0088222A" w:rsidP="0088222A">
      <w:pPr>
        <w:pStyle w:val="PL"/>
      </w:pPr>
      <w:r>
        <w:t xml:space="preserve">          $ref: 'TS29122_CpProvisioning.yaml#/components/schemas/ScheduledCommunicationTime'</w:t>
      </w:r>
    </w:p>
    <w:p w14:paraId="62AEAFBB" w14:textId="77777777" w:rsidR="0088222A" w:rsidRDefault="0088222A" w:rsidP="0088222A">
      <w:pPr>
        <w:pStyle w:val="PL"/>
      </w:pPr>
      <w:r>
        <w:t xml:space="preserve">        trafChar:</w:t>
      </w:r>
    </w:p>
    <w:p w14:paraId="6298916B" w14:textId="77777777" w:rsidR="0088222A" w:rsidRDefault="0088222A" w:rsidP="0088222A">
      <w:pPr>
        <w:pStyle w:val="PL"/>
      </w:pPr>
      <w:r>
        <w:t xml:space="preserve">          $ref: '#/components/schemas/TrafficCharacterization'</w:t>
      </w:r>
    </w:p>
    <w:p w14:paraId="120F92B6" w14:textId="77777777" w:rsidR="0088222A" w:rsidRDefault="0088222A" w:rsidP="0088222A">
      <w:pPr>
        <w:pStyle w:val="PL"/>
      </w:pPr>
      <w:r>
        <w:t xml:space="preserve">        ratio:</w:t>
      </w:r>
    </w:p>
    <w:p w14:paraId="7A7C059D" w14:textId="77777777" w:rsidR="0088222A" w:rsidRDefault="0088222A" w:rsidP="0088222A">
      <w:pPr>
        <w:pStyle w:val="PL"/>
      </w:pPr>
      <w:r>
        <w:lastRenderedPageBreak/>
        <w:t xml:space="preserve">          $ref: 'TS29571_CommonData.yaml#/components/schemas/SamplingRatio'</w:t>
      </w:r>
    </w:p>
    <w:p w14:paraId="02F04C67" w14:textId="77777777" w:rsidR="0088222A" w:rsidRDefault="0088222A" w:rsidP="0088222A">
      <w:pPr>
        <w:pStyle w:val="PL"/>
      </w:pPr>
      <w:r>
        <w:t xml:space="preserve">        confidence:</w:t>
      </w:r>
    </w:p>
    <w:p w14:paraId="57AFC257" w14:textId="77777777" w:rsidR="0088222A" w:rsidRDefault="0088222A" w:rsidP="0088222A">
      <w:pPr>
        <w:pStyle w:val="PL"/>
      </w:pPr>
      <w:r>
        <w:t xml:space="preserve">          $ref: 'TS29571_CommonData.yaml#/components/schemas/Uinteger'</w:t>
      </w:r>
    </w:p>
    <w:p w14:paraId="0CBF62EC" w14:textId="77777777" w:rsidR="0088222A" w:rsidRDefault="0088222A" w:rsidP="0088222A">
      <w:pPr>
        <w:pStyle w:val="PL"/>
      </w:pPr>
      <w:r>
        <w:t xml:space="preserve">      required:</w:t>
      </w:r>
    </w:p>
    <w:p w14:paraId="25429DA6" w14:textId="77777777" w:rsidR="0088222A" w:rsidRDefault="0088222A" w:rsidP="0088222A">
      <w:pPr>
        <w:pStyle w:val="PL"/>
      </w:pPr>
      <w:r>
        <w:t xml:space="preserve">        - commDur</w:t>
      </w:r>
    </w:p>
    <w:p w14:paraId="07A6BFB3" w14:textId="77777777" w:rsidR="0088222A" w:rsidRDefault="0088222A" w:rsidP="0088222A">
      <w:pPr>
        <w:pStyle w:val="PL"/>
      </w:pPr>
      <w:r>
        <w:t xml:space="preserve">        - trafChar</w:t>
      </w:r>
    </w:p>
    <w:p w14:paraId="2314FA10" w14:textId="77777777" w:rsidR="0088222A" w:rsidRDefault="0088222A" w:rsidP="0088222A">
      <w:pPr>
        <w:pStyle w:val="PL"/>
      </w:pPr>
      <w:r>
        <w:t xml:space="preserve">    TrafficCharacterization:</w:t>
      </w:r>
    </w:p>
    <w:p w14:paraId="76CA0EF3" w14:textId="77777777" w:rsidR="0088222A" w:rsidRDefault="0088222A" w:rsidP="0088222A">
      <w:pPr>
        <w:pStyle w:val="PL"/>
      </w:pPr>
      <w:r>
        <w:t xml:space="preserve">      description: Identifies the detailed traffic characterization.</w:t>
      </w:r>
    </w:p>
    <w:p w14:paraId="40AC89FF" w14:textId="77777777" w:rsidR="0088222A" w:rsidRDefault="0088222A" w:rsidP="0088222A">
      <w:pPr>
        <w:pStyle w:val="PL"/>
      </w:pPr>
      <w:r>
        <w:t xml:space="preserve">      type: object</w:t>
      </w:r>
    </w:p>
    <w:p w14:paraId="3636D015" w14:textId="77777777" w:rsidR="0088222A" w:rsidRDefault="0088222A" w:rsidP="0088222A">
      <w:pPr>
        <w:pStyle w:val="PL"/>
      </w:pPr>
      <w:r>
        <w:t xml:space="preserve">      properties:</w:t>
      </w:r>
    </w:p>
    <w:p w14:paraId="6FD9844D" w14:textId="77777777" w:rsidR="0088222A" w:rsidRDefault="0088222A" w:rsidP="0088222A">
      <w:pPr>
        <w:pStyle w:val="PL"/>
      </w:pPr>
      <w:r>
        <w:t xml:space="preserve">        dnn:</w:t>
      </w:r>
    </w:p>
    <w:p w14:paraId="06B5738A" w14:textId="77777777" w:rsidR="0088222A" w:rsidRDefault="0088222A" w:rsidP="0088222A">
      <w:pPr>
        <w:pStyle w:val="PL"/>
      </w:pPr>
      <w:r>
        <w:t xml:space="preserve">          $ref: 'TS29571_CommonData.yaml#/components/schemas/Dnn'</w:t>
      </w:r>
    </w:p>
    <w:p w14:paraId="7A1E2875" w14:textId="77777777" w:rsidR="0088222A" w:rsidRDefault="0088222A" w:rsidP="0088222A">
      <w:pPr>
        <w:pStyle w:val="PL"/>
      </w:pPr>
      <w:r>
        <w:t xml:space="preserve">        snssai:</w:t>
      </w:r>
    </w:p>
    <w:p w14:paraId="7202FA9A" w14:textId="77777777" w:rsidR="0088222A" w:rsidRDefault="0088222A" w:rsidP="0088222A">
      <w:pPr>
        <w:pStyle w:val="PL"/>
      </w:pPr>
      <w:r>
        <w:t xml:space="preserve">          $ref: 'TS29571_CommonData.yaml#/components/schemas/Snssai'</w:t>
      </w:r>
    </w:p>
    <w:p w14:paraId="7754C793" w14:textId="77777777" w:rsidR="0088222A" w:rsidRDefault="0088222A" w:rsidP="0088222A">
      <w:pPr>
        <w:pStyle w:val="PL"/>
      </w:pPr>
      <w:r>
        <w:t xml:space="preserve">        appId:</w:t>
      </w:r>
    </w:p>
    <w:p w14:paraId="0A794652" w14:textId="77777777" w:rsidR="0088222A" w:rsidRDefault="0088222A" w:rsidP="0088222A">
      <w:pPr>
        <w:pStyle w:val="PL"/>
      </w:pPr>
      <w:r>
        <w:t xml:space="preserve">          $ref: 'TS29571_CommonData.yaml#/components/schemas/ApplicationId'</w:t>
      </w:r>
    </w:p>
    <w:p w14:paraId="698B6B43" w14:textId="77777777" w:rsidR="0088222A" w:rsidRDefault="0088222A" w:rsidP="0088222A">
      <w:pPr>
        <w:pStyle w:val="PL"/>
      </w:pPr>
      <w:r>
        <w:t xml:space="preserve">        fDescs:</w:t>
      </w:r>
    </w:p>
    <w:p w14:paraId="249EE161" w14:textId="77777777" w:rsidR="0088222A" w:rsidRDefault="0088222A" w:rsidP="0088222A">
      <w:pPr>
        <w:pStyle w:val="PL"/>
      </w:pPr>
      <w:r>
        <w:t xml:space="preserve">          type: array</w:t>
      </w:r>
    </w:p>
    <w:p w14:paraId="7E38F943" w14:textId="77777777" w:rsidR="0088222A" w:rsidRDefault="0088222A" w:rsidP="0088222A">
      <w:pPr>
        <w:pStyle w:val="PL"/>
      </w:pPr>
      <w:r>
        <w:t xml:space="preserve">          items:</w:t>
      </w:r>
    </w:p>
    <w:p w14:paraId="6ABF73ED" w14:textId="77777777" w:rsidR="0088222A" w:rsidRDefault="0088222A" w:rsidP="0088222A">
      <w:pPr>
        <w:pStyle w:val="PL"/>
      </w:pPr>
      <w:r>
        <w:t xml:space="preserve">            $ref: '#/components/schemas/IpEthFlowDescription'</w:t>
      </w:r>
    </w:p>
    <w:p w14:paraId="4DCF3D37" w14:textId="77777777" w:rsidR="0088222A" w:rsidRDefault="0088222A" w:rsidP="0088222A">
      <w:pPr>
        <w:pStyle w:val="PL"/>
      </w:pPr>
      <w:r>
        <w:t xml:space="preserve">          minItems: 1</w:t>
      </w:r>
    </w:p>
    <w:p w14:paraId="226C32F6" w14:textId="77777777" w:rsidR="0088222A" w:rsidRDefault="0088222A" w:rsidP="0088222A">
      <w:pPr>
        <w:pStyle w:val="PL"/>
      </w:pPr>
      <w:r>
        <w:t xml:space="preserve">          maxItems: 2</w:t>
      </w:r>
    </w:p>
    <w:p w14:paraId="2BEBC1E3" w14:textId="77777777" w:rsidR="0088222A" w:rsidRDefault="0088222A" w:rsidP="0088222A">
      <w:pPr>
        <w:pStyle w:val="PL"/>
      </w:pPr>
      <w:r>
        <w:t xml:space="preserve">        ulVol:</w:t>
      </w:r>
    </w:p>
    <w:p w14:paraId="0E79F5FD" w14:textId="77777777" w:rsidR="0088222A" w:rsidRDefault="0088222A" w:rsidP="0088222A">
      <w:pPr>
        <w:pStyle w:val="PL"/>
      </w:pPr>
      <w:r>
        <w:t xml:space="preserve">          $ref: 'TS29122_CommonData.yaml#/components/schemas/Volume'</w:t>
      </w:r>
    </w:p>
    <w:p w14:paraId="77DE9A30" w14:textId="77777777" w:rsidR="0088222A" w:rsidRDefault="0088222A" w:rsidP="0088222A">
      <w:pPr>
        <w:pStyle w:val="PL"/>
      </w:pPr>
      <w:r>
        <w:t xml:space="preserve">        ulVolVariance:</w:t>
      </w:r>
    </w:p>
    <w:p w14:paraId="31CE14E1" w14:textId="77777777" w:rsidR="0088222A" w:rsidRDefault="0088222A" w:rsidP="0088222A">
      <w:pPr>
        <w:pStyle w:val="PL"/>
      </w:pPr>
      <w:r>
        <w:t xml:space="preserve">          $ref: 'TS29571_CommonData.yaml#/components/schemas/Float'</w:t>
      </w:r>
    </w:p>
    <w:p w14:paraId="4A03D5E0" w14:textId="77777777" w:rsidR="0088222A" w:rsidRDefault="0088222A" w:rsidP="0088222A">
      <w:pPr>
        <w:pStyle w:val="PL"/>
      </w:pPr>
      <w:r>
        <w:t xml:space="preserve">        dlVol:</w:t>
      </w:r>
    </w:p>
    <w:p w14:paraId="1030DFEC" w14:textId="77777777" w:rsidR="0088222A" w:rsidRDefault="0088222A" w:rsidP="0088222A">
      <w:pPr>
        <w:pStyle w:val="PL"/>
      </w:pPr>
      <w:r>
        <w:t xml:space="preserve">          $ref: 'TS29122_CommonData.yaml#/components/schemas/Volume'</w:t>
      </w:r>
    </w:p>
    <w:p w14:paraId="3E0B29A4" w14:textId="77777777" w:rsidR="0088222A" w:rsidRDefault="0088222A" w:rsidP="0088222A">
      <w:pPr>
        <w:pStyle w:val="PL"/>
      </w:pPr>
      <w:r>
        <w:t xml:space="preserve">        dlVolVariance:</w:t>
      </w:r>
    </w:p>
    <w:p w14:paraId="4D49484D" w14:textId="77777777" w:rsidR="0088222A" w:rsidRDefault="0088222A" w:rsidP="0088222A">
      <w:pPr>
        <w:pStyle w:val="PL"/>
      </w:pPr>
      <w:r>
        <w:t xml:space="preserve">          $ref: 'TS29571_CommonData.yaml#/components/schemas/Float'</w:t>
      </w:r>
    </w:p>
    <w:p w14:paraId="0F679601" w14:textId="77777777" w:rsidR="0088222A" w:rsidRDefault="0088222A" w:rsidP="0088222A">
      <w:pPr>
        <w:pStyle w:val="PL"/>
      </w:pPr>
      <w:r>
        <w:t xml:space="preserve">    UserDataCongestionInfo:</w:t>
      </w:r>
    </w:p>
    <w:p w14:paraId="13F26AA6" w14:textId="77777777" w:rsidR="0088222A" w:rsidRDefault="0088222A" w:rsidP="0088222A">
      <w:pPr>
        <w:pStyle w:val="PL"/>
      </w:pPr>
      <w:r>
        <w:t xml:space="preserve">      description: Represents the user data congestion information.</w:t>
      </w:r>
    </w:p>
    <w:p w14:paraId="55F22451" w14:textId="77777777" w:rsidR="0088222A" w:rsidRDefault="0088222A" w:rsidP="0088222A">
      <w:pPr>
        <w:pStyle w:val="PL"/>
      </w:pPr>
      <w:r>
        <w:t xml:space="preserve">      type: object</w:t>
      </w:r>
    </w:p>
    <w:p w14:paraId="4568123D" w14:textId="77777777" w:rsidR="0088222A" w:rsidRDefault="0088222A" w:rsidP="0088222A">
      <w:pPr>
        <w:pStyle w:val="PL"/>
      </w:pPr>
      <w:r>
        <w:t xml:space="preserve">      properties:</w:t>
      </w:r>
    </w:p>
    <w:p w14:paraId="44908DB2" w14:textId="77777777" w:rsidR="0088222A" w:rsidRDefault="0088222A" w:rsidP="0088222A">
      <w:pPr>
        <w:pStyle w:val="PL"/>
      </w:pPr>
      <w:r>
        <w:t xml:space="preserve">        networkArea:</w:t>
      </w:r>
    </w:p>
    <w:p w14:paraId="7898AFD7" w14:textId="77777777" w:rsidR="0088222A" w:rsidRDefault="0088222A" w:rsidP="0088222A">
      <w:pPr>
        <w:pStyle w:val="PL"/>
      </w:pPr>
      <w:r>
        <w:t xml:space="preserve">          $ref: 'TS29554_Npcf_BDTPolicyControl.yaml#/components/schemas/NetworkAreaInfo'</w:t>
      </w:r>
    </w:p>
    <w:p w14:paraId="149EC491" w14:textId="77777777" w:rsidR="0088222A" w:rsidRDefault="0088222A" w:rsidP="0088222A">
      <w:pPr>
        <w:pStyle w:val="PL"/>
      </w:pPr>
      <w:r>
        <w:t xml:space="preserve">        congestionInfo:</w:t>
      </w:r>
    </w:p>
    <w:p w14:paraId="29E7B316" w14:textId="77777777" w:rsidR="0088222A" w:rsidRDefault="0088222A" w:rsidP="0088222A">
      <w:pPr>
        <w:pStyle w:val="PL"/>
      </w:pPr>
      <w:r>
        <w:t xml:space="preserve">          $ref: '#/components/schemas/CongestionInfo'</w:t>
      </w:r>
    </w:p>
    <w:p w14:paraId="38CE269D" w14:textId="77777777" w:rsidR="0088222A" w:rsidRDefault="0088222A" w:rsidP="0088222A">
      <w:pPr>
        <w:pStyle w:val="PL"/>
      </w:pPr>
      <w:r>
        <w:t xml:space="preserve">        snssai:</w:t>
      </w:r>
    </w:p>
    <w:p w14:paraId="57AC23C9" w14:textId="77777777" w:rsidR="0088222A" w:rsidRDefault="0088222A" w:rsidP="0088222A">
      <w:pPr>
        <w:pStyle w:val="PL"/>
      </w:pPr>
      <w:r>
        <w:t xml:space="preserve">          $ref: 'TS29571_CommonData.yaml#/components/schemas/Snssai'</w:t>
      </w:r>
    </w:p>
    <w:p w14:paraId="01E5AC31" w14:textId="77777777" w:rsidR="0088222A" w:rsidRDefault="0088222A" w:rsidP="0088222A">
      <w:pPr>
        <w:pStyle w:val="PL"/>
      </w:pPr>
      <w:r>
        <w:t xml:space="preserve">    CongestionInfo:</w:t>
      </w:r>
    </w:p>
    <w:p w14:paraId="630B82EE" w14:textId="77777777" w:rsidR="0088222A" w:rsidRDefault="0088222A" w:rsidP="0088222A">
      <w:pPr>
        <w:pStyle w:val="PL"/>
      </w:pPr>
      <w:r>
        <w:t xml:space="preserve">      description: Represents the congestion information.</w:t>
      </w:r>
    </w:p>
    <w:p w14:paraId="4BAAC7F8" w14:textId="77777777" w:rsidR="0088222A" w:rsidRDefault="0088222A" w:rsidP="0088222A">
      <w:pPr>
        <w:pStyle w:val="PL"/>
      </w:pPr>
      <w:r>
        <w:t xml:space="preserve">      type: object</w:t>
      </w:r>
    </w:p>
    <w:p w14:paraId="71C647F6" w14:textId="77777777" w:rsidR="0088222A" w:rsidRDefault="0088222A" w:rsidP="0088222A">
      <w:pPr>
        <w:pStyle w:val="PL"/>
      </w:pPr>
      <w:r>
        <w:t xml:space="preserve">      properties:</w:t>
      </w:r>
    </w:p>
    <w:p w14:paraId="5EC3A486" w14:textId="77777777" w:rsidR="0088222A" w:rsidRDefault="0088222A" w:rsidP="0088222A">
      <w:pPr>
        <w:pStyle w:val="PL"/>
      </w:pPr>
      <w:r>
        <w:t xml:space="preserve">        congType:</w:t>
      </w:r>
    </w:p>
    <w:p w14:paraId="128B81C6" w14:textId="77777777" w:rsidR="0088222A" w:rsidRDefault="0088222A" w:rsidP="0088222A">
      <w:pPr>
        <w:pStyle w:val="PL"/>
      </w:pPr>
      <w:r>
        <w:t xml:space="preserve">          $ref: '#/components/schemas/CongestionType'</w:t>
      </w:r>
    </w:p>
    <w:p w14:paraId="0CFE3B49" w14:textId="77777777" w:rsidR="0088222A" w:rsidRDefault="0088222A" w:rsidP="0088222A">
      <w:pPr>
        <w:pStyle w:val="PL"/>
      </w:pPr>
      <w:r>
        <w:t xml:space="preserve">        timeIntev:</w:t>
      </w:r>
    </w:p>
    <w:p w14:paraId="10351565" w14:textId="77777777" w:rsidR="0088222A" w:rsidRDefault="0088222A" w:rsidP="0088222A">
      <w:pPr>
        <w:pStyle w:val="PL"/>
      </w:pPr>
      <w:r>
        <w:t xml:space="preserve">          $ref: 'TS29122_CommonData.yaml#/components/schemas/TimeWindow'</w:t>
      </w:r>
    </w:p>
    <w:p w14:paraId="5F828E2B" w14:textId="77777777" w:rsidR="0088222A" w:rsidRDefault="0088222A" w:rsidP="0088222A">
      <w:pPr>
        <w:pStyle w:val="PL"/>
      </w:pPr>
      <w:r>
        <w:t xml:space="preserve">        nsi:</w:t>
      </w:r>
    </w:p>
    <w:p w14:paraId="2E94F697" w14:textId="77777777" w:rsidR="0088222A" w:rsidRDefault="0088222A" w:rsidP="0088222A">
      <w:pPr>
        <w:pStyle w:val="PL"/>
      </w:pPr>
      <w:r>
        <w:t xml:space="preserve">          $ref: '#/components/schemas/ThresholdLevel'</w:t>
      </w:r>
    </w:p>
    <w:p w14:paraId="23C4D912" w14:textId="77777777" w:rsidR="0088222A" w:rsidRDefault="0088222A" w:rsidP="0088222A">
      <w:pPr>
        <w:pStyle w:val="PL"/>
      </w:pPr>
      <w:r>
        <w:t xml:space="preserve">        confidence:</w:t>
      </w:r>
    </w:p>
    <w:p w14:paraId="51C855B0" w14:textId="77777777" w:rsidR="0088222A" w:rsidRDefault="0088222A" w:rsidP="0088222A">
      <w:pPr>
        <w:pStyle w:val="PL"/>
      </w:pPr>
      <w:r>
        <w:t xml:space="preserve">          $ref: 'TS29571_CommonData.yaml#/components/schemas/Uinteger'</w:t>
      </w:r>
    </w:p>
    <w:p w14:paraId="0D8C2C17" w14:textId="77777777" w:rsidR="0088222A" w:rsidRDefault="0088222A" w:rsidP="0088222A">
      <w:pPr>
        <w:pStyle w:val="PL"/>
      </w:pPr>
      <w:r>
        <w:t xml:space="preserve">        topAppListUl:</w:t>
      </w:r>
    </w:p>
    <w:p w14:paraId="55841817" w14:textId="77777777" w:rsidR="0088222A" w:rsidRDefault="0088222A" w:rsidP="0088222A">
      <w:pPr>
        <w:pStyle w:val="PL"/>
      </w:pPr>
      <w:r>
        <w:t xml:space="preserve">          type: array</w:t>
      </w:r>
    </w:p>
    <w:p w14:paraId="479D0ADD" w14:textId="77777777" w:rsidR="0088222A" w:rsidRDefault="0088222A" w:rsidP="0088222A">
      <w:pPr>
        <w:pStyle w:val="PL"/>
      </w:pPr>
      <w:r>
        <w:t xml:space="preserve">          items:</w:t>
      </w:r>
    </w:p>
    <w:p w14:paraId="6EB69853" w14:textId="77777777" w:rsidR="0088222A" w:rsidRDefault="0088222A" w:rsidP="0088222A">
      <w:pPr>
        <w:pStyle w:val="PL"/>
      </w:pPr>
      <w:r>
        <w:t xml:space="preserve">            $ref: '#/components/schemas/TopApplication'</w:t>
      </w:r>
    </w:p>
    <w:p w14:paraId="6DFE9266" w14:textId="77777777" w:rsidR="0088222A" w:rsidRDefault="0088222A" w:rsidP="0088222A">
      <w:pPr>
        <w:pStyle w:val="PL"/>
      </w:pPr>
      <w:r>
        <w:t xml:space="preserve">          minItems: 1</w:t>
      </w:r>
    </w:p>
    <w:p w14:paraId="5A4342C6" w14:textId="77777777" w:rsidR="0088222A" w:rsidRDefault="0088222A" w:rsidP="0088222A">
      <w:pPr>
        <w:pStyle w:val="PL"/>
      </w:pPr>
      <w:r>
        <w:t xml:space="preserve">        topAppListDl:</w:t>
      </w:r>
    </w:p>
    <w:p w14:paraId="6165792C" w14:textId="77777777" w:rsidR="0088222A" w:rsidRDefault="0088222A" w:rsidP="0088222A">
      <w:pPr>
        <w:pStyle w:val="PL"/>
      </w:pPr>
      <w:r>
        <w:t xml:space="preserve">          type: array</w:t>
      </w:r>
    </w:p>
    <w:p w14:paraId="0CE6859F" w14:textId="77777777" w:rsidR="0088222A" w:rsidRDefault="0088222A" w:rsidP="0088222A">
      <w:pPr>
        <w:pStyle w:val="PL"/>
      </w:pPr>
      <w:r>
        <w:t xml:space="preserve">          items:</w:t>
      </w:r>
    </w:p>
    <w:p w14:paraId="02A0E92D" w14:textId="77777777" w:rsidR="0088222A" w:rsidRDefault="0088222A" w:rsidP="0088222A">
      <w:pPr>
        <w:pStyle w:val="PL"/>
      </w:pPr>
      <w:r>
        <w:t xml:space="preserve">            $ref: '#/components/schemas/TopApplication'</w:t>
      </w:r>
    </w:p>
    <w:p w14:paraId="721E109A" w14:textId="77777777" w:rsidR="0088222A" w:rsidRDefault="0088222A" w:rsidP="0088222A">
      <w:pPr>
        <w:pStyle w:val="PL"/>
      </w:pPr>
      <w:r>
        <w:t xml:space="preserve">          minItems: 1</w:t>
      </w:r>
    </w:p>
    <w:p w14:paraId="066FD910" w14:textId="77777777" w:rsidR="0088222A" w:rsidRDefault="0088222A" w:rsidP="0088222A">
      <w:pPr>
        <w:pStyle w:val="PL"/>
      </w:pPr>
      <w:r>
        <w:t xml:space="preserve">      required:</w:t>
      </w:r>
    </w:p>
    <w:p w14:paraId="0BE701A0" w14:textId="77777777" w:rsidR="0088222A" w:rsidRDefault="0088222A" w:rsidP="0088222A">
      <w:pPr>
        <w:pStyle w:val="PL"/>
      </w:pPr>
      <w:r>
        <w:t xml:space="preserve">        - congType</w:t>
      </w:r>
    </w:p>
    <w:p w14:paraId="3835FD30" w14:textId="77777777" w:rsidR="0088222A" w:rsidRDefault="0088222A" w:rsidP="0088222A">
      <w:pPr>
        <w:pStyle w:val="PL"/>
      </w:pPr>
      <w:r>
        <w:t xml:space="preserve">        - timeIntev</w:t>
      </w:r>
    </w:p>
    <w:p w14:paraId="0A3EFEC5" w14:textId="77777777" w:rsidR="0088222A" w:rsidRDefault="0088222A" w:rsidP="0088222A">
      <w:pPr>
        <w:pStyle w:val="PL"/>
      </w:pPr>
      <w:r>
        <w:t xml:space="preserve">        - nsi</w:t>
      </w:r>
    </w:p>
    <w:p w14:paraId="2DC0875C" w14:textId="77777777" w:rsidR="0088222A" w:rsidRDefault="0088222A" w:rsidP="0088222A">
      <w:pPr>
        <w:pStyle w:val="PL"/>
      </w:pPr>
      <w:r>
        <w:t xml:space="preserve">    TopApplication:</w:t>
      </w:r>
    </w:p>
    <w:p w14:paraId="4E15AC50" w14:textId="77777777" w:rsidR="0088222A" w:rsidRDefault="0088222A" w:rsidP="0088222A">
      <w:pPr>
        <w:pStyle w:val="PL"/>
      </w:pPr>
      <w:r>
        <w:t xml:space="preserve">      description: Top application that contributes the most to the traffic.</w:t>
      </w:r>
    </w:p>
    <w:p w14:paraId="30805560" w14:textId="77777777" w:rsidR="0088222A" w:rsidRDefault="0088222A" w:rsidP="0088222A">
      <w:pPr>
        <w:pStyle w:val="PL"/>
      </w:pPr>
      <w:r>
        <w:t xml:space="preserve">      type: object</w:t>
      </w:r>
    </w:p>
    <w:p w14:paraId="46581552" w14:textId="77777777" w:rsidR="0088222A" w:rsidRDefault="0088222A" w:rsidP="0088222A">
      <w:pPr>
        <w:pStyle w:val="PL"/>
      </w:pPr>
      <w:r>
        <w:t xml:space="preserve">      properties:</w:t>
      </w:r>
    </w:p>
    <w:p w14:paraId="3C36D5A3" w14:textId="77777777" w:rsidR="0088222A" w:rsidRDefault="0088222A" w:rsidP="0088222A">
      <w:pPr>
        <w:pStyle w:val="PL"/>
      </w:pPr>
      <w:r>
        <w:t xml:space="preserve">        appId:</w:t>
      </w:r>
    </w:p>
    <w:p w14:paraId="1EAEA8CE" w14:textId="77777777" w:rsidR="0088222A" w:rsidRDefault="0088222A" w:rsidP="0088222A">
      <w:pPr>
        <w:pStyle w:val="PL"/>
      </w:pPr>
      <w:r>
        <w:t xml:space="preserve">          $ref: 'TS29571_CommonData.yaml#/components/schemas/ApplicationId'</w:t>
      </w:r>
    </w:p>
    <w:p w14:paraId="2D8EB177" w14:textId="77777777" w:rsidR="0088222A" w:rsidRDefault="0088222A" w:rsidP="0088222A">
      <w:pPr>
        <w:pStyle w:val="PL"/>
      </w:pPr>
      <w:r>
        <w:t xml:space="preserve">        ipTrafficFilter:</w:t>
      </w:r>
    </w:p>
    <w:p w14:paraId="563AF8C6" w14:textId="77777777" w:rsidR="0088222A" w:rsidRDefault="0088222A" w:rsidP="0088222A">
      <w:pPr>
        <w:pStyle w:val="PL"/>
      </w:pPr>
      <w:r>
        <w:t xml:space="preserve">          $ref: 'TS29122_CommonData.yaml#/components/schemas/FlowInfo'</w:t>
      </w:r>
    </w:p>
    <w:p w14:paraId="2F6695E7" w14:textId="77777777" w:rsidR="0088222A" w:rsidRDefault="0088222A" w:rsidP="0088222A">
      <w:pPr>
        <w:pStyle w:val="PL"/>
      </w:pPr>
      <w:r>
        <w:t xml:space="preserve">        ratio:</w:t>
      </w:r>
    </w:p>
    <w:p w14:paraId="0D918DD2" w14:textId="77777777" w:rsidR="0088222A" w:rsidRDefault="0088222A" w:rsidP="0088222A">
      <w:pPr>
        <w:pStyle w:val="PL"/>
      </w:pPr>
      <w:r>
        <w:t xml:space="preserve">          $ref: 'TS29571_CommonData.yaml#/components/schemas/SamplingRatio'</w:t>
      </w:r>
    </w:p>
    <w:p w14:paraId="23FA6F08" w14:textId="77777777" w:rsidR="0088222A" w:rsidRDefault="0088222A" w:rsidP="0088222A">
      <w:pPr>
        <w:pStyle w:val="PL"/>
      </w:pPr>
      <w:r>
        <w:t xml:space="preserve">    QosSustainabilityInfo:</w:t>
      </w:r>
    </w:p>
    <w:p w14:paraId="59825328" w14:textId="77777777" w:rsidR="0088222A" w:rsidRDefault="0088222A" w:rsidP="0088222A">
      <w:pPr>
        <w:pStyle w:val="PL"/>
      </w:pPr>
      <w:r>
        <w:t xml:space="preserve">      description: Represents the QoS Sustainability information.</w:t>
      </w:r>
    </w:p>
    <w:p w14:paraId="77BD09C8" w14:textId="77777777" w:rsidR="0088222A" w:rsidRDefault="0088222A" w:rsidP="0088222A">
      <w:pPr>
        <w:pStyle w:val="PL"/>
      </w:pPr>
      <w:r>
        <w:lastRenderedPageBreak/>
        <w:t xml:space="preserve">      type: object</w:t>
      </w:r>
    </w:p>
    <w:p w14:paraId="2A2D3F35" w14:textId="77777777" w:rsidR="0088222A" w:rsidRDefault="0088222A" w:rsidP="0088222A">
      <w:pPr>
        <w:pStyle w:val="PL"/>
      </w:pPr>
      <w:r>
        <w:t xml:space="preserve">      properties:</w:t>
      </w:r>
    </w:p>
    <w:p w14:paraId="24DEB058" w14:textId="77777777" w:rsidR="0088222A" w:rsidRDefault="0088222A" w:rsidP="0088222A">
      <w:pPr>
        <w:pStyle w:val="PL"/>
      </w:pPr>
      <w:r>
        <w:t xml:space="preserve">        areaInfo:</w:t>
      </w:r>
    </w:p>
    <w:p w14:paraId="0E1FDC84" w14:textId="77777777" w:rsidR="0088222A" w:rsidRDefault="0088222A" w:rsidP="0088222A">
      <w:pPr>
        <w:pStyle w:val="PL"/>
      </w:pPr>
      <w:r>
        <w:t xml:space="preserve">          $ref: 'TS29554_Npcf_BDTPolicyControl.yaml#/components/schemas/NetworkAreaInfo'</w:t>
      </w:r>
    </w:p>
    <w:p w14:paraId="775B5E6F" w14:textId="77777777" w:rsidR="0088222A" w:rsidRDefault="0088222A" w:rsidP="0088222A">
      <w:pPr>
        <w:pStyle w:val="PL"/>
      </w:pPr>
      <w:r>
        <w:t xml:space="preserve">        startTs:</w:t>
      </w:r>
    </w:p>
    <w:p w14:paraId="0742C828" w14:textId="77777777" w:rsidR="0088222A" w:rsidRDefault="0088222A" w:rsidP="0088222A">
      <w:pPr>
        <w:pStyle w:val="PL"/>
      </w:pPr>
      <w:r>
        <w:t xml:space="preserve">          $ref: 'TS29571_CommonData.yaml#/components/schemas/DateTime'</w:t>
      </w:r>
    </w:p>
    <w:p w14:paraId="28055583" w14:textId="77777777" w:rsidR="0088222A" w:rsidRDefault="0088222A" w:rsidP="0088222A">
      <w:pPr>
        <w:pStyle w:val="PL"/>
      </w:pPr>
      <w:r>
        <w:t xml:space="preserve">        endTs:</w:t>
      </w:r>
    </w:p>
    <w:p w14:paraId="6FAE5828" w14:textId="77777777" w:rsidR="0088222A" w:rsidRDefault="0088222A" w:rsidP="0088222A">
      <w:pPr>
        <w:pStyle w:val="PL"/>
      </w:pPr>
      <w:r>
        <w:t xml:space="preserve">          $ref: 'TS29571_CommonData.yaml#/components/schemas/DateTime'</w:t>
      </w:r>
    </w:p>
    <w:p w14:paraId="0E78E102" w14:textId="77777777" w:rsidR="0088222A" w:rsidRDefault="0088222A" w:rsidP="0088222A">
      <w:pPr>
        <w:pStyle w:val="PL"/>
      </w:pPr>
      <w:r>
        <w:t xml:space="preserve">        qosFlowRetThd:</w:t>
      </w:r>
    </w:p>
    <w:p w14:paraId="4E5CC18C" w14:textId="77777777" w:rsidR="0088222A" w:rsidRDefault="0088222A" w:rsidP="0088222A">
      <w:pPr>
        <w:pStyle w:val="PL"/>
      </w:pPr>
      <w:r>
        <w:t xml:space="preserve">          $ref: '#/components/schemas/RetainabilityThreshold'</w:t>
      </w:r>
    </w:p>
    <w:p w14:paraId="5779FE0F" w14:textId="77777777" w:rsidR="0088222A" w:rsidRDefault="0088222A" w:rsidP="0088222A">
      <w:pPr>
        <w:pStyle w:val="PL"/>
      </w:pPr>
      <w:r>
        <w:t xml:space="preserve">        ranUeThrouThd:</w:t>
      </w:r>
    </w:p>
    <w:p w14:paraId="7E147C5B" w14:textId="77777777" w:rsidR="0088222A" w:rsidRDefault="0088222A" w:rsidP="0088222A">
      <w:pPr>
        <w:pStyle w:val="PL"/>
      </w:pPr>
      <w:r>
        <w:t xml:space="preserve">          $ref: 'TS29571_CommonData.yaml#/components/schemas/BitRate'</w:t>
      </w:r>
    </w:p>
    <w:p w14:paraId="72F3B960" w14:textId="77777777" w:rsidR="0088222A" w:rsidRDefault="0088222A" w:rsidP="0088222A">
      <w:pPr>
        <w:pStyle w:val="PL"/>
      </w:pPr>
      <w:r>
        <w:t xml:space="preserve">        snssai:</w:t>
      </w:r>
    </w:p>
    <w:p w14:paraId="0B1B7DB5" w14:textId="77777777" w:rsidR="0088222A" w:rsidRDefault="0088222A" w:rsidP="0088222A">
      <w:pPr>
        <w:pStyle w:val="PL"/>
      </w:pPr>
      <w:r>
        <w:t xml:space="preserve">          $ref: 'TS29571_CommonData.yaml#/components/schemas/Snssai'</w:t>
      </w:r>
    </w:p>
    <w:p w14:paraId="38B23689" w14:textId="77777777" w:rsidR="0088222A" w:rsidRDefault="0088222A" w:rsidP="0088222A">
      <w:pPr>
        <w:pStyle w:val="PL"/>
      </w:pPr>
      <w:r>
        <w:t xml:space="preserve">        confidence:</w:t>
      </w:r>
    </w:p>
    <w:p w14:paraId="27E2FEF0" w14:textId="77777777" w:rsidR="0088222A" w:rsidRDefault="0088222A" w:rsidP="0088222A">
      <w:pPr>
        <w:pStyle w:val="PL"/>
      </w:pPr>
      <w:r>
        <w:t xml:space="preserve">          $ref: 'TS29571_CommonData.yaml#/components/schemas/Uinteger'</w:t>
      </w:r>
    </w:p>
    <w:p w14:paraId="4A5AF682" w14:textId="77777777" w:rsidR="0088222A" w:rsidRDefault="0088222A" w:rsidP="0088222A">
      <w:pPr>
        <w:pStyle w:val="PL"/>
      </w:pPr>
      <w:r>
        <w:t xml:space="preserve">    QosRequirement:</w:t>
      </w:r>
    </w:p>
    <w:p w14:paraId="1EAFB158" w14:textId="77777777" w:rsidR="0088222A" w:rsidRDefault="0088222A" w:rsidP="0088222A">
      <w:pPr>
        <w:pStyle w:val="PL"/>
      </w:pPr>
      <w:r>
        <w:t xml:space="preserve">      description: Represents the QoS requirements.</w:t>
      </w:r>
    </w:p>
    <w:p w14:paraId="553347D2" w14:textId="77777777" w:rsidR="0088222A" w:rsidRDefault="0088222A" w:rsidP="0088222A">
      <w:pPr>
        <w:pStyle w:val="PL"/>
      </w:pPr>
      <w:r>
        <w:t xml:space="preserve">      type: object</w:t>
      </w:r>
    </w:p>
    <w:p w14:paraId="2B572EBD" w14:textId="77777777" w:rsidR="0088222A" w:rsidRDefault="0088222A" w:rsidP="0088222A">
      <w:pPr>
        <w:pStyle w:val="PL"/>
      </w:pPr>
      <w:r>
        <w:t xml:space="preserve">      properties:</w:t>
      </w:r>
    </w:p>
    <w:p w14:paraId="4AA8CE45" w14:textId="77777777" w:rsidR="0088222A" w:rsidRDefault="0088222A" w:rsidP="0088222A">
      <w:pPr>
        <w:pStyle w:val="PL"/>
      </w:pPr>
      <w:r>
        <w:t xml:space="preserve">        5qi:</w:t>
      </w:r>
    </w:p>
    <w:p w14:paraId="48FDFD17" w14:textId="77777777" w:rsidR="0088222A" w:rsidRDefault="0088222A" w:rsidP="0088222A">
      <w:pPr>
        <w:pStyle w:val="PL"/>
      </w:pPr>
      <w:r>
        <w:t xml:space="preserve">          $ref: 'TS29571_CommonData.yaml#/components/schemas/5Qi'</w:t>
      </w:r>
    </w:p>
    <w:p w14:paraId="52E334E5" w14:textId="77777777" w:rsidR="0088222A" w:rsidRDefault="0088222A" w:rsidP="0088222A">
      <w:pPr>
        <w:pStyle w:val="PL"/>
      </w:pPr>
      <w:r>
        <w:t xml:space="preserve">        gfbrUl:</w:t>
      </w:r>
    </w:p>
    <w:p w14:paraId="7171115A" w14:textId="77777777" w:rsidR="0088222A" w:rsidRDefault="0088222A" w:rsidP="0088222A">
      <w:pPr>
        <w:pStyle w:val="PL"/>
      </w:pPr>
      <w:r>
        <w:t xml:space="preserve">          $ref: 'TS29571_CommonData.yaml#/components/schemas/BitRate'</w:t>
      </w:r>
    </w:p>
    <w:p w14:paraId="19B39392" w14:textId="77777777" w:rsidR="0088222A" w:rsidRDefault="0088222A" w:rsidP="0088222A">
      <w:pPr>
        <w:pStyle w:val="PL"/>
      </w:pPr>
      <w:r>
        <w:t xml:space="preserve">        gfbrDl:</w:t>
      </w:r>
    </w:p>
    <w:p w14:paraId="193114D8" w14:textId="77777777" w:rsidR="0088222A" w:rsidRDefault="0088222A" w:rsidP="0088222A">
      <w:pPr>
        <w:pStyle w:val="PL"/>
      </w:pPr>
      <w:r>
        <w:t xml:space="preserve">          $ref: 'TS29571_CommonData.yaml#/components/schemas/BitRate'</w:t>
      </w:r>
    </w:p>
    <w:p w14:paraId="0AF95CEB" w14:textId="77777777" w:rsidR="0088222A" w:rsidRDefault="0088222A" w:rsidP="0088222A">
      <w:pPr>
        <w:pStyle w:val="PL"/>
      </w:pPr>
      <w:r>
        <w:t xml:space="preserve">        resType:</w:t>
      </w:r>
    </w:p>
    <w:p w14:paraId="1B6E4A90" w14:textId="77777777" w:rsidR="0088222A" w:rsidRDefault="0088222A" w:rsidP="0088222A">
      <w:pPr>
        <w:pStyle w:val="PL"/>
      </w:pPr>
      <w:r>
        <w:t xml:space="preserve">          $ref: 'TS29571_CommonData.yaml#/components/schemas/QosResourceType'</w:t>
      </w:r>
    </w:p>
    <w:p w14:paraId="712F29B6" w14:textId="77777777" w:rsidR="0088222A" w:rsidRDefault="0088222A" w:rsidP="0088222A">
      <w:pPr>
        <w:pStyle w:val="PL"/>
      </w:pPr>
      <w:r>
        <w:t xml:space="preserve">        pdb:</w:t>
      </w:r>
    </w:p>
    <w:p w14:paraId="39601C2F" w14:textId="77777777" w:rsidR="0088222A" w:rsidRDefault="0088222A" w:rsidP="0088222A">
      <w:pPr>
        <w:pStyle w:val="PL"/>
      </w:pPr>
      <w:r>
        <w:t xml:space="preserve">          $ref: 'TS29571_CommonData.yaml#/components/schemas/PacketDelBudget'</w:t>
      </w:r>
    </w:p>
    <w:p w14:paraId="372614A9" w14:textId="77777777" w:rsidR="0088222A" w:rsidRDefault="0088222A" w:rsidP="0088222A">
      <w:pPr>
        <w:pStyle w:val="PL"/>
      </w:pPr>
      <w:r>
        <w:t xml:space="preserve">        per:</w:t>
      </w:r>
    </w:p>
    <w:p w14:paraId="4AF36C37" w14:textId="77777777" w:rsidR="0088222A" w:rsidRDefault="0088222A" w:rsidP="0088222A">
      <w:pPr>
        <w:pStyle w:val="PL"/>
      </w:pPr>
      <w:r>
        <w:t xml:space="preserve">          $ref: 'TS29571_CommonData.yaml#/components/schemas/PacketErrRate'</w:t>
      </w:r>
    </w:p>
    <w:p w14:paraId="778B4521" w14:textId="77777777" w:rsidR="0088222A" w:rsidRDefault="0088222A" w:rsidP="0088222A">
      <w:pPr>
        <w:pStyle w:val="PL"/>
      </w:pPr>
      <w:r>
        <w:t xml:space="preserve">    ThresholdLevel:</w:t>
      </w:r>
    </w:p>
    <w:p w14:paraId="34E80A4F" w14:textId="77777777" w:rsidR="0088222A" w:rsidRDefault="0088222A" w:rsidP="0088222A">
      <w:pPr>
        <w:pStyle w:val="PL"/>
      </w:pPr>
      <w:r>
        <w:t xml:space="preserve">      description: Represents a threshold level.</w:t>
      </w:r>
    </w:p>
    <w:p w14:paraId="44E05456" w14:textId="77777777" w:rsidR="0088222A" w:rsidRDefault="0088222A" w:rsidP="0088222A">
      <w:pPr>
        <w:pStyle w:val="PL"/>
      </w:pPr>
      <w:r>
        <w:t xml:space="preserve">      type: object</w:t>
      </w:r>
    </w:p>
    <w:p w14:paraId="6D1046B3" w14:textId="77777777" w:rsidR="0088222A" w:rsidRDefault="0088222A" w:rsidP="0088222A">
      <w:pPr>
        <w:pStyle w:val="PL"/>
      </w:pPr>
      <w:r>
        <w:t xml:space="preserve">      properties:</w:t>
      </w:r>
    </w:p>
    <w:p w14:paraId="24752A9A" w14:textId="77777777" w:rsidR="0088222A" w:rsidRDefault="0088222A" w:rsidP="0088222A">
      <w:pPr>
        <w:pStyle w:val="PL"/>
      </w:pPr>
      <w:r>
        <w:t xml:space="preserve">        congLevel:</w:t>
      </w:r>
    </w:p>
    <w:p w14:paraId="3DF02D3D" w14:textId="77777777" w:rsidR="0088222A" w:rsidRDefault="0088222A" w:rsidP="0088222A">
      <w:pPr>
        <w:pStyle w:val="PL"/>
      </w:pPr>
      <w:r>
        <w:t xml:space="preserve">          type: integer</w:t>
      </w:r>
    </w:p>
    <w:p w14:paraId="42044817" w14:textId="77777777" w:rsidR="0088222A" w:rsidRDefault="0088222A" w:rsidP="0088222A">
      <w:pPr>
        <w:pStyle w:val="PL"/>
      </w:pPr>
      <w:r>
        <w:t xml:space="preserve">        nfLoadLevel:</w:t>
      </w:r>
    </w:p>
    <w:p w14:paraId="394E6669" w14:textId="77777777" w:rsidR="0088222A" w:rsidRDefault="0088222A" w:rsidP="0088222A">
      <w:pPr>
        <w:pStyle w:val="PL"/>
      </w:pPr>
      <w:r>
        <w:t xml:space="preserve">          type: integer</w:t>
      </w:r>
    </w:p>
    <w:p w14:paraId="0FBB8BA3" w14:textId="77777777" w:rsidR="0088222A" w:rsidRDefault="0088222A" w:rsidP="0088222A">
      <w:pPr>
        <w:pStyle w:val="PL"/>
      </w:pPr>
      <w:r>
        <w:t xml:space="preserve">        nfCpuUsage:</w:t>
      </w:r>
    </w:p>
    <w:p w14:paraId="28E89640" w14:textId="77777777" w:rsidR="0088222A" w:rsidRDefault="0088222A" w:rsidP="0088222A">
      <w:pPr>
        <w:pStyle w:val="PL"/>
      </w:pPr>
      <w:r>
        <w:t xml:space="preserve">          type: integer</w:t>
      </w:r>
    </w:p>
    <w:p w14:paraId="7DD8EB44" w14:textId="77777777" w:rsidR="0088222A" w:rsidRDefault="0088222A" w:rsidP="0088222A">
      <w:pPr>
        <w:pStyle w:val="PL"/>
      </w:pPr>
      <w:r>
        <w:t xml:space="preserve">        nfMemoryUsage:</w:t>
      </w:r>
    </w:p>
    <w:p w14:paraId="05C67DA0" w14:textId="77777777" w:rsidR="0088222A" w:rsidRDefault="0088222A" w:rsidP="0088222A">
      <w:pPr>
        <w:pStyle w:val="PL"/>
      </w:pPr>
      <w:r>
        <w:t xml:space="preserve">          type: integer</w:t>
      </w:r>
    </w:p>
    <w:p w14:paraId="2ACE2896" w14:textId="77777777" w:rsidR="0088222A" w:rsidRDefault="0088222A" w:rsidP="0088222A">
      <w:pPr>
        <w:pStyle w:val="PL"/>
      </w:pPr>
      <w:r>
        <w:t xml:space="preserve">        nfStorageUsage:</w:t>
      </w:r>
    </w:p>
    <w:p w14:paraId="41F7C494" w14:textId="77777777" w:rsidR="0088222A" w:rsidRDefault="0088222A" w:rsidP="0088222A">
      <w:pPr>
        <w:pStyle w:val="PL"/>
      </w:pPr>
      <w:r>
        <w:t xml:space="preserve">          type: integer</w:t>
      </w:r>
    </w:p>
    <w:p w14:paraId="593D438C" w14:textId="77777777" w:rsidR="0088222A" w:rsidRDefault="0088222A" w:rsidP="0088222A">
      <w:pPr>
        <w:pStyle w:val="PL"/>
      </w:pPr>
      <w:r>
        <w:t xml:space="preserve">    NfLoadLevelInformation:</w:t>
      </w:r>
    </w:p>
    <w:p w14:paraId="1E552D46" w14:textId="77777777" w:rsidR="0088222A" w:rsidRDefault="0088222A" w:rsidP="0088222A">
      <w:pPr>
        <w:pStyle w:val="PL"/>
      </w:pPr>
      <w:r>
        <w:t xml:space="preserve">      description: Represents load level information of a given NF instance.</w:t>
      </w:r>
    </w:p>
    <w:p w14:paraId="44B6A0FC" w14:textId="77777777" w:rsidR="0088222A" w:rsidRDefault="0088222A" w:rsidP="0088222A">
      <w:pPr>
        <w:pStyle w:val="PL"/>
      </w:pPr>
      <w:r>
        <w:t xml:space="preserve">      type: object</w:t>
      </w:r>
    </w:p>
    <w:p w14:paraId="2D4AB31F" w14:textId="77777777" w:rsidR="0088222A" w:rsidRDefault="0088222A" w:rsidP="0088222A">
      <w:pPr>
        <w:pStyle w:val="PL"/>
      </w:pPr>
      <w:r>
        <w:t xml:space="preserve">      properties:</w:t>
      </w:r>
    </w:p>
    <w:p w14:paraId="25C6825B" w14:textId="77777777" w:rsidR="0088222A" w:rsidRDefault="0088222A" w:rsidP="0088222A">
      <w:pPr>
        <w:pStyle w:val="PL"/>
      </w:pPr>
      <w:r>
        <w:t xml:space="preserve">        nfType:</w:t>
      </w:r>
    </w:p>
    <w:p w14:paraId="4B83AB95" w14:textId="77777777" w:rsidR="0088222A" w:rsidRDefault="0088222A" w:rsidP="0088222A">
      <w:pPr>
        <w:pStyle w:val="PL"/>
      </w:pPr>
      <w:r>
        <w:t xml:space="preserve">          $ref: 'TS29510_Nnrf_NFManagement.yaml#/components/schemas/NFType'</w:t>
      </w:r>
    </w:p>
    <w:p w14:paraId="155A5AC2" w14:textId="77777777" w:rsidR="0088222A" w:rsidRDefault="0088222A" w:rsidP="0088222A">
      <w:pPr>
        <w:pStyle w:val="PL"/>
      </w:pPr>
      <w:r>
        <w:t xml:space="preserve">        nfInstanceId:</w:t>
      </w:r>
    </w:p>
    <w:p w14:paraId="46587FF8" w14:textId="77777777" w:rsidR="0088222A" w:rsidRDefault="0088222A" w:rsidP="0088222A">
      <w:pPr>
        <w:pStyle w:val="PL"/>
      </w:pPr>
      <w:r>
        <w:t xml:space="preserve">          $ref: 'TS29571_CommonData.yaml#/components/schemas/NfInstanceId'</w:t>
      </w:r>
    </w:p>
    <w:p w14:paraId="4C322F79" w14:textId="77777777" w:rsidR="0088222A" w:rsidRDefault="0088222A" w:rsidP="0088222A">
      <w:pPr>
        <w:pStyle w:val="PL"/>
      </w:pPr>
      <w:r>
        <w:t xml:space="preserve">        nfSetId:</w:t>
      </w:r>
    </w:p>
    <w:p w14:paraId="3C5421C1" w14:textId="77777777" w:rsidR="0088222A" w:rsidRDefault="0088222A" w:rsidP="0088222A">
      <w:pPr>
        <w:pStyle w:val="PL"/>
      </w:pPr>
      <w:r>
        <w:t xml:space="preserve">          $ref: 'TS29571_CommonData.yaml#/components/schemas/NfSetId'</w:t>
      </w:r>
    </w:p>
    <w:p w14:paraId="029FB911" w14:textId="77777777" w:rsidR="0088222A" w:rsidRDefault="0088222A" w:rsidP="0088222A">
      <w:pPr>
        <w:pStyle w:val="PL"/>
      </w:pPr>
      <w:r>
        <w:t xml:space="preserve">        nfStatus:</w:t>
      </w:r>
    </w:p>
    <w:p w14:paraId="448B6D62" w14:textId="77777777" w:rsidR="0088222A" w:rsidRDefault="0088222A" w:rsidP="0088222A">
      <w:pPr>
        <w:pStyle w:val="PL"/>
      </w:pPr>
      <w:r>
        <w:t xml:space="preserve">          $ref: '#/components/schemas/NfStatus'</w:t>
      </w:r>
    </w:p>
    <w:p w14:paraId="33F028E3" w14:textId="77777777" w:rsidR="0088222A" w:rsidRDefault="0088222A" w:rsidP="0088222A">
      <w:pPr>
        <w:pStyle w:val="PL"/>
      </w:pPr>
      <w:r>
        <w:t xml:space="preserve">        nfCpuUsage:</w:t>
      </w:r>
    </w:p>
    <w:p w14:paraId="1F5D669B" w14:textId="77777777" w:rsidR="0088222A" w:rsidRDefault="0088222A" w:rsidP="0088222A">
      <w:pPr>
        <w:pStyle w:val="PL"/>
      </w:pPr>
      <w:r>
        <w:t xml:space="preserve">          type: integer</w:t>
      </w:r>
    </w:p>
    <w:p w14:paraId="5D360F7D" w14:textId="77777777" w:rsidR="0088222A" w:rsidRDefault="0088222A" w:rsidP="0088222A">
      <w:pPr>
        <w:pStyle w:val="PL"/>
      </w:pPr>
      <w:r>
        <w:t xml:space="preserve">        nfMemoryUsage:</w:t>
      </w:r>
    </w:p>
    <w:p w14:paraId="7DFD1DAD" w14:textId="77777777" w:rsidR="0088222A" w:rsidRDefault="0088222A" w:rsidP="0088222A">
      <w:pPr>
        <w:pStyle w:val="PL"/>
      </w:pPr>
      <w:r>
        <w:t xml:space="preserve">          type: integer</w:t>
      </w:r>
    </w:p>
    <w:p w14:paraId="72686BEF" w14:textId="77777777" w:rsidR="0088222A" w:rsidRDefault="0088222A" w:rsidP="0088222A">
      <w:pPr>
        <w:pStyle w:val="PL"/>
      </w:pPr>
      <w:r>
        <w:t xml:space="preserve">        nfStorageUsage:</w:t>
      </w:r>
    </w:p>
    <w:p w14:paraId="2B0193DB" w14:textId="77777777" w:rsidR="0088222A" w:rsidRDefault="0088222A" w:rsidP="0088222A">
      <w:pPr>
        <w:pStyle w:val="PL"/>
      </w:pPr>
      <w:r>
        <w:t xml:space="preserve">          type: integer</w:t>
      </w:r>
    </w:p>
    <w:p w14:paraId="7691FEEA" w14:textId="77777777" w:rsidR="0088222A" w:rsidRDefault="0088222A" w:rsidP="0088222A">
      <w:pPr>
        <w:pStyle w:val="PL"/>
      </w:pPr>
      <w:r>
        <w:t xml:space="preserve">        nfLoadLevelAverage:</w:t>
      </w:r>
    </w:p>
    <w:p w14:paraId="59ED465A" w14:textId="77777777" w:rsidR="0088222A" w:rsidRDefault="0088222A" w:rsidP="0088222A">
      <w:pPr>
        <w:pStyle w:val="PL"/>
      </w:pPr>
      <w:r>
        <w:t xml:space="preserve">          type: integer</w:t>
      </w:r>
    </w:p>
    <w:p w14:paraId="7EB0C189" w14:textId="77777777" w:rsidR="0088222A" w:rsidRDefault="0088222A" w:rsidP="0088222A">
      <w:pPr>
        <w:pStyle w:val="PL"/>
      </w:pPr>
      <w:r>
        <w:t xml:space="preserve">        nfLoadLevelpeak:</w:t>
      </w:r>
    </w:p>
    <w:p w14:paraId="5DFD929D" w14:textId="77777777" w:rsidR="0088222A" w:rsidRDefault="0088222A" w:rsidP="0088222A">
      <w:pPr>
        <w:pStyle w:val="PL"/>
      </w:pPr>
      <w:r>
        <w:t xml:space="preserve">          type: integer</w:t>
      </w:r>
    </w:p>
    <w:p w14:paraId="63EE75F6" w14:textId="77777777" w:rsidR="0088222A" w:rsidRDefault="0088222A" w:rsidP="0088222A">
      <w:pPr>
        <w:pStyle w:val="PL"/>
      </w:pPr>
      <w:r>
        <w:t xml:space="preserve">        snssai:</w:t>
      </w:r>
    </w:p>
    <w:p w14:paraId="4E3051E8" w14:textId="77777777" w:rsidR="0088222A" w:rsidRDefault="0088222A" w:rsidP="0088222A">
      <w:pPr>
        <w:pStyle w:val="PL"/>
      </w:pPr>
      <w:r>
        <w:t xml:space="preserve">          $ref: 'TS29571_CommonData.yaml#/components/schemas/Snssai'</w:t>
      </w:r>
    </w:p>
    <w:p w14:paraId="2EC30E91" w14:textId="77777777" w:rsidR="0088222A" w:rsidRDefault="0088222A" w:rsidP="0088222A">
      <w:pPr>
        <w:pStyle w:val="PL"/>
      </w:pPr>
      <w:r>
        <w:t xml:space="preserve">        confidence:</w:t>
      </w:r>
    </w:p>
    <w:p w14:paraId="0C12AFFD" w14:textId="77777777" w:rsidR="0088222A" w:rsidRDefault="0088222A" w:rsidP="0088222A">
      <w:pPr>
        <w:pStyle w:val="PL"/>
      </w:pPr>
      <w:r>
        <w:t xml:space="preserve">          $ref: 'TS29571_CommonData.yaml#/components/schemas/Uinteger'</w:t>
      </w:r>
    </w:p>
    <w:p w14:paraId="43F6322F" w14:textId="77777777" w:rsidR="0088222A" w:rsidRDefault="0088222A" w:rsidP="0088222A">
      <w:pPr>
        <w:pStyle w:val="PL"/>
      </w:pPr>
      <w:r>
        <w:t xml:space="preserve">      required:</w:t>
      </w:r>
    </w:p>
    <w:p w14:paraId="56F01488" w14:textId="77777777" w:rsidR="0088222A" w:rsidRDefault="0088222A" w:rsidP="0088222A">
      <w:pPr>
        <w:pStyle w:val="PL"/>
      </w:pPr>
      <w:r>
        <w:t xml:space="preserve">        - nfType</w:t>
      </w:r>
    </w:p>
    <w:p w14:paraId="53508EFB" w14:textId="77777777" w:rsidR="0088222A" w:rsidRDefault="0088222A" w:rsidP="0088222A">
      <w:pPr>
        <w:pStyle w:val="PL"/>
      </w:pPr>
      <w:r>
        <w:t xml:space="preserve">        - nfInstanceId</w:t>
      </w:r>
    </w:p>
    <w:p w14:paraId="548A0A66" w14:textId="77777777" w:rsidR="0088222A" w:rsidRDefault="0088222A" w:rsidP="0088222A">
      <w:pPr>
        <w:pStyle w:val="PL"/>
      </w:pPr>
      <w:r>
        <w:t xml:space="preserve">    NfStatus:</w:t>
      </w:r>
    </w:p>
    <w:p w14:paraId="4EBDD561" w14:textId="77777777" w:rsidR="0088222A" w:rsidRDefault="0088222A" w:rsidP="0088222A">
      <w:pPr>
        <w:pStyle w:val="PL"/>
      </w:pPr>
      <w:r>
        <w:t xml:space="preserve">      description: Contains the percentage of time spent on various NF states.</w:t>
      </w:r>
    </w:p>
    <w:p w14:paraId="63AFBA69" w14:textId="77777777" w:rsidR="0088222A" w:rsidRDefault="0088222A" w:rsidP="0088222A">
      <w:pPr>
        <w:pStyle w:val="PL"/>
      </w:pPr>
      <w:r>
        <w:t xml:space="preserve">      type: object</w:t>
      </w:r>
    </w:p>
    <w:p w14:paraId="678F359E" w14:textId="77777777" w:rsidR="0088222A" w:rsidRDefault="0088222A" w:rsidP="0088222A">
      <w:pPr>
        <w:pStyle w:val="PL"/>
      </w:pPr>
      <w:r>
        <w:lastRenderedPageBreak/>
        <w:t xml:space="preserve">      properties:</w:t>
      </w:r>
    </w:p>
    <w:p w14:paraId="7C08E8AE" w14:textId="77777777" w:rsidR="0088222A" w:rsidRDefault="0088222A" w:rsidP="0088222A">
      <w:pPr>
        <w:pStyle w:val="PL"/>
      </w:pPr>
      <w:r>
        <w:t xml:space="preserve">        statusRegistered:</w:t>
      </w:r>
    </w:p>
    <w:p w14:paraId="7CD345D5" w14:textId="77777777" w:rsidR="0088222A" w:rsidRDefault="0088222A" w:rsidP="0088222A">
      <w:pPr>
        <w:pStyle w:val="PL"/>
      </w:pPr>
      <w:r>
        <w:t xml:space="preserve">          $ref: 'TS29571_CommonData.yaml#/components/schemas/SamplingRatio'</w:t>
      </w:r>
    </w:p>
    <w:p w14:paraId="502AE880" w14:textId="77777777" w:rsidR="0088222A" w:rsidRDefault="0088222A" w:rsidP="0088222A">
      <w:pPr>
        <w:pStyle w:val="PL"/>
      </w:pPr>
      <w:r>
        <w:t xml:space="preserve">        statusUnregistered:</w:t>
      </w:r>
    </w:p>
    <w:p w14:paraId="1926548A" w14:textId="77777777" w:rsidR="0088222A" w:rsidRDefault="0088222A" w:rsidP="0088222A">
      <w:pPr>
        <w:pStyle w:val="PL"/>
      </w:pPr>
      <w:r>
        <w:t xml:space="preserve">          $ref: 'TS29571_CommonData.yaml#/components/schemas/SamplingRatio'</w:t>
      </w:r>
    </w:p>
    <w:p w14:paraId="6E85E408" w14:textId="77777777" w:rsidR="0088222A" w:rsidRDefault="0088222A" w:rsidP="0088222A">
      <w:pPr>
        <w:pStyle w:val="PL"/>
      </w:pPr>
      <w:r>
        <w:t xml:space="preserve">        statusUndiscoverable:</w:t>
      </w:r>
    </w:p>
    <w:p w14:paraId="218A0610" w14:textId="77777777" w:rsidR="0088222A" w:rsidRDefault="0088222A" w:rsidP="0088222A">
      <w:pPr>
        <w:pStyle w:val="PL"/>
      </w:pPr>
      <w:r>
        <w:t xml:space="preserve">          $ref: 'TS29571_CommonData.yaml#/components/schemas/SamplingRatio'</w:t>
      </w:r>
    </w:p>
    <w:p w14:paraId="471750BB" w14:textId="77777777" w:rsidR="0088222A" w:rsidRDefault="0088222A" w:rsidP="0088222A">
      <w:pPr>
        <w:pStyle w:val="PL"/>
      </w:pPr>
      <w:r>
        <w:t xml:space="preserve">    AnySlice:</w:t>
      </w:r>
    </w:p>
    <w:p w14:paraId="6480E342" w14:textId="77777777" w:rsidR="0088222A" w:rsidRDefault="0088222A" w:rsidP="0088222A">
      <w:pPr>
        <w:pStyle w:val="PL"/>
      </w:pPr>
      <w:r>
        <w:t xml:space="preserve">      type: boolean</w:t>
      </w:r>
    </w:p>
    <w:p w14:paraId="3F9B4633" w14:textId="77777777" w:rsidR="0088222A" w:rsidRDefault="0088222A" w:rsidP="0088222A">
      <w:pPr>
        <w:pStyle w:val="PL"/>
      </w:pPr>
      <w:r>
        <w:t xml:space="preserve">      description: FALSE represents not applicable for all slices. TRUE represents applicable for all slices.</w:t>
      </w:r>
    </w:p>
    <w:p w14:paraId="42E0E998" w14:textId="77777777" w:rsidR="0088222A" w:rsidRDefault="0088222A" w:rsidP="0088222A">
      <w:pPr>
        <w:pStyle w:val="PL"/>
      </w:pPr>
      <w:r>
        <w:t xml:space="preserve">    LoadLevelInformation:</w:t>
      </w:r>
    </w:p>
    <w:p w14:paraId="496E489B" w14:textId="77777777" w:rsidR="0088222A" w:rsidRDefault="0088222A" w:rsidP="0088222A">
      <w:pPr>
        <w:pStyle w:val="PL"/>
      </w:pPr>
      <w:r>
        <w:t xml:space="preserve">      type: integer</w:t>
      </w:r>
    </w:p>
    <w:p w14:paraId="26E43ABA" w14:textId="77777777" w:rsidR="0088222A" w:rsidRDefault="0088222A" w:rsidP="0088222A">
      <w:pPr>
        <w:pStyle w:val="PL"/>
      </w:pPr>
      <w:r>
        <w:t xml:space="preserve">      description: Load level information of the network slice and the optionally associated network slice instance.</w:t>
      </w:r>
    </w:p>
    <w:p w14:paraId="1CADB1F0" w14:textId="77777777" w:rsidR="0088222A" w:rsidRDefault="0088222A" w:rsidP="0088222A">
      <w:pPr>
        <w:pStyle w:val="PL"/>
      </w:pPr>
      <w:r>
        <w:t xml:space="preserve">    AbnormalBehaviour:</w:t>
      </w:r>
    </w:p>
    <w:p w14:paraId="4E8FF8C9" w14:textId="77777777" w:rsidR="0088222A" w:rsidRDefault="0088222A" w:rsidP="0088222A">
      <w:pPr>
        <w:pStyle w:val="PL"/>
      </w:pPr>
      <w:r>
        <w:t xml:space="preserve">      description: Represents the abnormal behaviour information.</w:t>
      </w:r>
    </w:p>
    <w:p w14:paraId="0448247E" w14:textId="77777777" w:rsidR="0088222A" w:rsidRDefault="0088222A" w:rsidP="0088222A">
      <w:pPr>
        <w:pStyle w:val="PL"/>
      </w:pPr>
      <w:r>
        <w:t xml:space="preserve">      type: object</w:t>
      </w:r>
    </w:p>
    <w:p w14:paraId="5EACB7B5" w14:textId="77777777" w:rsidR="0088222A" w:rsidRDefault="0088222A" w:rsidP="0088222A">
      <w:pPr>
        <w:pStyle w:val="PL"/>
      </w:pPr>
      <w:r>
        <w:t xml:space="preserve">      properties:</w:t>
      </w:r>
    </w:p>
    <w:p w14:paraId="231094F7" w14:textId="77777777" w:rsidR="0088222A" w:rsidRDefault="0088222A" w:rsidP="0088222A">
      <w:pPr>
        <w:pStyle w:val="PL"/>
      </w:pPr>
      <w:r>
        <w:t xml:space="preserve">        supis:</w:t>
      </w:r>
    </w:p>
    <w:p w14:paraId="4E2F8505" w14:textId="77777777" w:rsidR="0088222A" w:rsidRDefault="0088222A" w:rsidP="0088222A">
      <w:pPr>
        <w:pStyle w:val="PL"/>
      </w:pPr>
      <w:r>
        <w:t xml:space="preserve">          type: array</w:t>
      </w:r>
    </w:p>
    <w:p w14:paraId="100F00FD" w14:textId="77777777" w:rsidR="0088222A" w:rsidRDefault="0088222A" w:rsidP="0088222A">
      <w:pPr>
        <w:pStyle w:val="PL"/>
      </w:pPr>
      <w:r>
        <w:t xml:space="preserve">          items:</w:t>
      </w:r>
    </w:p>
    <w:p w14:paraId="2AA59A2A" w14:textId="77777777" w:rsidR="0088222A" w:rsidRDefault="0088222A" w:rsidP="0088222A">
      <w:pPr>
        <w:pStyle w:val="PL"/>
      </w:pPr>
      <w:r>
        <w:t xml:space="preserve">            $ref: 'TS29571_CommonData.yaml#/components/schemas/Supi'</w:t>
      </w:r>
    </w:p>
    <w:p w14:paraId="2E181633" w14:textId="77777777" w:rsidR="0088222A" w:rsidRDefault="0088222A" w:rsidP="0088222A">
      <w:pPr>
        <w:pStyle w:val="PL"/>
      </w:pPr>
      <w:r>
        <w:t xml:space="preserve">          minItems: 1</w:t>
      </w:r>
    </w:p>
    <w:p w14:paraId="6D186D4E" w14:textId="77777777" w:rsidR="0088222A" w:rsidRDefault="0088222A" w:rsidP="0088222A">
      <w:pPr>
        <w:pStyle w:val="PL"/>
      </w:pPr>
      <w:r>
        <w:t xml:space="preserve">        excep:</w:t>
      </w:r>
    </w:p>
    <w:p w14:paraId="5D262DD0" w14:textId="77777777" w:rsidR="0088222A" w:rsidRDefault="0088222A" w:rsidP="0088222A">
      <w:pPr>
        <w:pStyle w:val="PL"/>
      </w:pPr>
      <w:r>
        <w:t xml:space="preserve">          $ref: '#/components/schemas/Exception'</w:t>
      </w:r>
    </w:p>
    <w:p w14:paraId="1CB874BC" w14:textId="77777777" w:rsidR="0088222A" w:rsidRDefault="0088222A" w:rsidP="0088222A">
      <w:pPr>
        <w:pStyle w:val="PL"/>
      </w:pPr>
      <w:r>
        <w:t xml:space="preserve">        dnn:</w:t>
      </w:r>
    </w:p>
    <w:p w14:paraId="6B63008C" w14:textId="77777777" w:rsidR="0088222A" w:rsidRDefault="0088222A" w:rsidP="0088222A">
      <w:pPr>
        <w:pStyle w:val="PL"/>
      </w:pPr>
      <w:r>
        <w:t xml:space="preserve">          $ref: 'TS29571_CommonData.yaml#/components/schemas/Dnn'</w:t>
      </w:r>
    </w:p>
    <w:p w14:paraId="5018FA29" w14:textId="77777777" w:rsidR="0088222A" w:rsidRDefault="0088222A" w:rsidP="0088222A">
      <w:pPr>
        <w:pStyle w:val="PL"/>
      </w:pPr>
      <w:r>
        <w:t xml:space="preserve">        snssai:</w:t>
      </w:r>
    </w:p>
    <w:p w14:paraId="6941E81C" w14:textId="77777777" w:rsidR="0088222A" w:rsidRDefault="0088222A" w:rsidP="0088222A">
      <w:pPr>
        <w:pStyle w:val="PL"/>
      </w:pPr>
      <w:r>
        <w:t xml:space="preserve">          $ref: 'TS29571_CommonData.yaml#/components/schemas/Snssai'</w:t>
      </w:r>
    </w:p>
    <w:p w14:paraId="2072659F" w14:textId="77777777" w:rsidR="0088222A" w:rsidRDefault="0088222A" w:rsidP="0088222A">
      <w:pPr>
        <w:pStyle w:val="PL"/>
      </w:pPr>
      <w:r>
        <w:t xml:space="preserve">        ratio:</w:t>
      </w:r>
    </w:p>
    <w:p w14:paraId="5FB14A5E" w14:textId="77777777" w:rsidR="0088222A" w:rsidRDefault="0088222A" w:rsidP="0088222A">
      <w:pPr>
        <w:pStyle w:val="PL"/>
      </w:pPr>
      <w:r>
        <w:t xml:space="preserve">          $ref: 'TS29571_CommonData.yaml#/components/schemas/SamplingRatio'</w:t>
      </w:r>
    </w:p>
    <w:p w14:paraId="2F7EEE89" w14:textId="77777777" w:rsidR="0088222A" w:rsidRDefault="0088222A" w:rsidP="0088222A">
      <w:pPr>
        <w:pStyle w:val="PL"/>
      </w:pPr>
      <w:r>
        <w:t xml:space="preserve">        confidence:</w:t>
      </w:r>
    </w:p>
    <w:p w14:paraId="3391D74F" w14:textId="77777777" w:rsidR="0088222A" w:rsidRDefault="0088222A" w:rsidP="0088222A">
      <w:pPr>
        <w:pStyle w:val="PL"/>
      </w:pPr>
      <w:r>
        <w:t xml:space="preserve">          $ref: 'TS29571_CommonData.yaml#/components/schemas/Uinteger'</w:t>
      </w:r>
    </w:p>
    <w:p w14:paraId="7CFDCDDC" w14:textId="77777777" w:rsidR="0088222A" w:rsidRDefault="0088222A" w:rsidP="0088222A">
      <w:pPr>
        <w:pStyle w:val="PL"/>
      </w:pPr>
      <w:r>
        <w:t xml:space="preserve">        addtMeasInfo:</w:t>
      </w:r>
    </w:p>
    <w:p w14:paraId="2FCF5ACC" w14:textId="77777777" w:rsidR="0088222A" w:rsidRDefault="0088222A" w:rsidP="0088222A">
      <w:pPr>
        <w:pStyle w:val="PL"/>
      </w:pPr>
      <w:r>
        <w:t xml:space="preserve">          $ref: '#/components/schemas/AdditionalMeasurement'</w:t>
      </w:r>
    </w:p>
    <w:p w14:paraId="40DB10E9" w14:textId="77777777" w:rsidR="0088222A" w:rsidRDefault="0088222A" w:rsidP="0088222A">
      <w:pPr>
        <w:pStyle w:val="PL"/>
      </w:pPr>
      <w:r>
        <w:t xml:space="preserve">      required:</w:t>
      </w:r>
    </w:p>
    <w:p w14:paraId="2F249B74" w14:textId="77777777" w:rsidR="0088222A" w:rsidRDefault="0088222A" w:rsidP="0088222A">
      <w:pPr>
        <w:pStyle w:val="PL"/>
      </w:pPr>
      <w:r>
        <w:t xml:space="preserve">        - excep</w:t>
      </w:r>
    </w:p>
    <w:p w14:paraId="2A6C7EB1" w14:textId="77777777" w:rsidR="0088222A" w:rsidRDefault="0088222A" w:rsidP="0088222A">
      <w:pPr>
        <w:pStyle w:val="PL"/>
      </w:pPr>
      <w:r>
        <w:t xml:space="preserve">    Exception:</w:t>
      </w:r>
    </w:p>
    <w:p w14:paraId="1F452611" w14:textId="77777777" w:rsidR="0088222A" w:rsidRDefault="0088222A" w:rsidP="0088222A">
      <w:pPr>
        <w:pStyle w:val="PL"/>
      </w:pPr>
      <w:r>
        <w:t xml:space="preserve">      description: Represents the Exception information.</w:t>
      </w:r>
    </w:p>
    <w:p w14:paraId="3AD224E1" w14:textId="77777777" w:rsidR="0088222A" w:rsidRDefault="0088222A" w:rsidP="0088222A">
      <w:pPr>
        <w:pStyle w:val="PL"/>
      </w:pPr>
      <w:r>
        <w:t xml:space="preserve">      type: object</w:t>
      </w:r>
    </w:p>
    <w:p w14:paraId="2ADDA940" w14:textId="77777777" w:rsidR="0088222A" w:rsidRDefault="0088222A" w:rsidP="0088222A">
      <w:pPr>
        <w:pStyle w:val="PL"/>
      </w:pPr>
      <w:r>
        <w:t xml:space="preserve">      properties:</w:t>
      </w:r>
    </w:p>
    <w:p w14:paraId="14B2CA1A" w14:textId="77777777" w:rsidR="0088222A" w:rsidRDefault="0088222A" w:rsidP="0088222A">
      <w:pPr>
        <w:pStyle w:val="PL"/>
      </w:pPr>
      <w:r>
        <w:t xml:space="preserve">        excepId:</w:t>
      </w:r>
    </w:p>
    <w:p w14:paraId="2A0016B9" w14:textId="77777777" w:rsidR="0088222A" w:rsidRDefault="0088222A" w:rsidP="0088222A">
      <w:pPr>
        <w:pStyle w:val="PL"/>
      </w:pPr>
      <w:r>
        <w:t xml:space="preserve">          $ref: '#/components/schemas/ExceptionId'</w:t>
      </w:r>
    </w:p>
    <w:p w14:paraId="6074716D" w14:textId="77777777" w:rsidR="0088222A" w:rsidRDefault="0088222A" w:rsidP="0088222A">
      <w:pPr>
        <w:pStyle w:val="PL"/>
      </w:pPr>
      <w:r>
        <w:t xml:space="preserve">        excepLevel:</w:t>
      </w:r>
    </w:p>
    <w:p w14:paraId="6E30419B" w14:textId="77777777" w:rsidR="0088222A" w:rsidRDefault="0088222A" w:rsidP="0088222A">
      <w:pPr>
        <w:pStyle w:val="PL"/>
      </w:pPr>
      <w:r>
        <w:t xml:space="preserve">          type: integer</w:t>
      </w:r>
    </w:p>
    <w:p w14:paraId="4C51BD6F" w14:textId="77777777" w:rsidR="0088222A" w:rsidRDefault="0088222A" w:rsidP="0088222A">
      <w:pPr>
        <w:pStyle w:val="PL"/>
      </w:pPr>
      <w:r>
        <w:t xml:space="preserve">        excepTrend:</w:t>
      </w:r>
    </w:p>
    <w:p w14:paraId="76DD3B57" w14:textId="77777777" w:rsidR="0088222A" w:rsidRDefault="0088222A" w:rsidP="0088222A">
      <w:pPr>
        <w:pStyle w:val="PL"/>
      </w:pPr>
      <w:r>
        <w:t xml:space="preserve">          $ref: '#/components/schemas/ExceptionTrend'</w:t>
      </w:r>
    </w:p>
    <w:p w14:paraId="203A67A7" w14:textId="77777777" w:rsidR="0088222A" w:rsidRDefault="0088222A" w:rsidP="0088222A">
      <w:pPr>
        <w:pStyle w:val="PL"/>
      </w:pPr>
      <w:r>
        <w:t xml:space="preserve">      required:</w:t>
      </w:r>
    </w:p>
    <w:p w14:paraId="7BA72CA2" w14:textId="77777777" w:rsidR="0088222A" w:rsidRDefault="0088222A" w:rsidP="0088222A">
      <w:pPr>
        <w:pStyle w:val="PL"/>
      </w:pPr>
      <w:r>
        <w:t xml:space="preserve">        - excepId</w:t>
      </w:r>
    </w:p>
    <w:p w14:paraId="5768412E" w14:textId="77777777" w:rsidR="0088222A" w:rsidRDefault="0088222A" w:rsidP="0088222A">
      <w:pPr>
        <w:pStyle w:val="PL"/>
      </w:pPr>
      <w:r>
        <w:t xml:space="preserve">    AdditionalMeasurement:</w:t>
      </w:r>
    </w:p>
    <w:p w14:paraId="55996524" w14:textId="77777777" w:rsidR="0088222A" w:rsidRDefault="0088222A" w:rsidP="0088222A">
      <w:pPr>
        <w:pStyle w:val="PL"/>
      </w:pPr>
      <w:r>
        <w:t xml:space="preserve">      description: Represents additional measurement information.</w:t>
      </w:r>
    </w:p>
    <w:p w14:paraId="78C9F156" w14:textId="77777777" w:rsidR="0088222A" w:rsidRDefault="0088222A" w:rsidP="0088222A">
      <w:pPr>
        <w:pStyle w:val="PL"/>
      </w:pPr>
      <w:r>
        <w:t xml:space="preserve">      type: object</w:t>
      </w:r>
    </w:p>
    <w:p w14:paraId="763C7995" w14:textId="77777777" w:rsidR="0088222A" w:rsidRDefault="0088222A" w:rsidP="0088222A">
      <w:pPr>
        <w:pStyle w:val="PL"/>
      </w:pPr>
      <w:r>
        <w:t xml:space="preserve">      properties:</w:t>
      </w:r>
    </w:p>
    <w:p w14:paraId="09114763" w14:textId="77777777" w:rsidR="0088222A" w:rsidRDefault="0088222A" w:rsidP="0088222A">
      <w:pPr>
        <w:pStyle w:val="PL"/>
      </w:pPr>
      <w:r>
        <w:t xml:space="preserve">        unexpLoc:</w:t>
      </w:r>
    </w:p>
    <w:p w14:paraId="76EC56FC" w14:textId="77777777" w:rsidR="0088222A" w:rsidRDefault="0088222A" w:rsidP="0088222A">
      <w:pPr>
        <w:pStyle w:val="PL"/>
      </w:pPr>
      <w:r>
        <w:t xml:space="preserve">          $ref: 'TS29554_Npcf_BDTPolicyControl.yaml#/components/schemas/NetworkAreaInfo'</w:t>
      </w:r>
    </w:p>
    <w:p w14:paraId="63D20053" w14:textId="77777777" w:rsidR="0088222A" w:rsidRDefault="0088222A" w:rsidP="0088222A">
      <w:pPr>
        <w:pStyle w:val="PL"/>
      </w:pPr>
      <w:r>
        <w:t xml:space="preserve">        unexpFlowTeps:</w:t>
      </w:r>
    </w:p>
    <w:p w14:paraId="0A6356E2" w14:textId="77777777" w:rsidR="0088222A" w:rsidRDefault="0088222A" w:rsidP="0088222A">
      <w:pPr>
        <w:pStyle w:val="PL"/>
      </w:pPr>
      <w:r>
        <w:t xml:space="preserve">          type: array</w:t>
      </w:r>
    </w:p>
    <w:p w14:paraId="2008D0B4" w14:textId="77777777" w:rsidR="0088222A" w:rsidRDefault="0088222A" w:rsidP="0088222A">
      <w:pPr>
        <w:pStyle w:val="PL"/>
      </w:pPr>
      <w:r>
        <w:t xml:space="preserve">          items:</w:t>
      </w:r>
    </w:p>
    <w:p w14:paraId="0D3B5080" w14:textId="77777777" w:rsidR="0088222A" w:rsidRDefault="0088222A" w:rsidP="0088222A">
      <w:pPr>
        <w:pStyle w:val="PL"/>
      </w:pPr>
      <w:r>
        <w:t xml:space="preserve">            $ref: '#/components/schemas/IpEthFlowDescription'</w:t>
      </w:r>
    </w:p>
    <w:p w14:paraId="378C0070" w14:textId="77777777" w:rsidR="0088222A" w:rsidRDefault="0088222A" w:rsidP="0088222A">
      <w:pPr>
        <w:pStyle w:val="PL"/>
      </w:pPr>
      <w:r>
        <w:t xml:space="preserve">          minItems: 1</w:t>
      </w:r>
    </w:p>
    <w:p w14:paraId="10F99C89" w14:textId="77777777" w:rsidR="0088222A" w:rsidRDefault="0088222A" w:rsidP="0088222A">
      <w:pPr>
        <w:pStyle w:val="PL"/>
      </w:pPr>
      <w:r>
        <w:t xml:space="preserve">        unexpWakes:</w:t>
      </w:r>
    </w:p>
    <w:p w14:paraId="52F6F10F" w14:textId="77777777" w:rsidR="0088222A" w:rsidRDefault="0088222A" w:rsidP="0088222A">
      <w:pPr>
        <w:pStyle w:val="PL"/>
      </w:pPr>
      <w:r>
        <w:t xml:space="preserve">          type: array</w:t>
      </w:r>
    </w:p>
    <w:p w14:paraId="668ABC9D" w14:textId="77777777" w:rsidR="0088222A" w:rsidRDefault="0088222A" w:rsidP="0088222A">
      <w:pPr>
        <w:pStyle w:val="PL"/>
      </w:pPr>
      <w:r>
        <w:t xml:space="preserve">          items:</w:t>
      </w:r>
    </w:p>
    <w:p w14:paraId="7372D003" w14:textId="77777777" w:rsidR="0088222A" w:rsidRDefault="0088222A" w:rsidP="0088222A">
      <w:pPr>
        <w:pStyle w:val="PL"/>
      </w:pPr>
      <w:r>
        <w:t xml:space="preserve">            $ref: 'TS29571_CommonData.yaml#/components/schemas/DateTime'</w:t>
      </w:r>
    </w:p>
    <w:p w14:paraId="16A30265" w14:textId="77777777" w:rsidR="0088222A" w:rsidRDefault="0088222A" w:rsidP="0088222A">
      <w:pPr>
        <w:pStyle w:val="PL"/>
      </w:pPr>
      <w:r>
        <w:t xml:space="preserve">          minItems: 1</w:t>
      </w:r>
    </w:p>
    <w:p w14:paraId="069FA78C" w14:textId="77777777" w:rsidR="0088222A" w:rsidRDefault="0088222A" w:rsidP="0088222A">
      <w:pPr>
        <w:pStyle w:val="PL"/>
      </w:pPr>
      <w:r>
        <w:t xml:space="preserve">        ddosAttack:</w:t>
      </w:r>
    </w:p>
    <w:p w14:paraId="35EB6AF2" w14:textId="77777777" w:rsidR="0088222A" w:rsidRDefault="0088222A" w:rsidP="0088222A">
      <w:pPr>
        <w:pStyle w:val="PL"/>
      </w:pPr>
      <w:r>
        <w:t xml:space="preserve">          $ref: '#/components/schemas/AddressList'</w:t>
      </w:r>
    </w:p>
    <w:p w14:paraId="23728B86" w14:textId="77777777" w:rsidR="0088222A" w:rsidRDefault="0088222A" w:rsidP="0088222A">
      <w:pPr>
        <w:pStyle w:val="PL"/>
      </w:pPr>
      <w:r>
        <w:t xml:space="preserve">        wrgDest:</w:t>
      </w:r>
    </w:p>
    <w:p w14:paraId="7C5F63B3" w14:textId="77777777" w:rsidR="0088222A" w:rsidRDefault="0088222A" w:rsidP="0088222A">
      <w:pPr>
        <w:pStyle w:val="PL"/>
      </w:pPr>
      <w:r>
        <w:t xml:space="preserve">          $ref: '#/components/schemas/AddressList'</w:t>
      </w:r>
    </w:p>
    <w:p w14:paraId="7280C9ED" w14:textId="77777777" w:rsidR="0088222A" w:rsidRDefault="0088222A" w:rsidP="0088222A">
      <w:pPr>
        <w:pStyle w:val="PL"/>
      </w:pPr>
      <w:r>
        <w:t xml:space="preserve">        circums:</w:t>
      </w:r>
    </w:p>
    <w:p w14:paraId="51CF8BB2" w14:textId="77777777" w:rsidR="0088222A" w:rsidRDefault="0088222A" w:rsidP="0088222A">
      <w:pPr>
        <w:pStyle w:val="PL"/>
      </w:pPr>
      <w:r>
        <w:t xml:space="preserve">          type: array</w:t>
      </w:r>
    </w:p>
    <w:p w14:paraId="222F1C95" w14:textId="77777777" w:rsidR="0088222A" w:rsidRDefault="0088222A" w:rsidP="0088222A">
      <w:pPr>
        <w:pStyle w:val="PL"/>
      </w:pPr>
      <w:r>
        <w:t xml:space="preserve">          items:</w:t>
      </w:r>
    </w:p>
    <w:p w14:paraId="04684FB5" w14:textId="77777777" w:rsidR="0088222A" w:rsidRDefault="0088222A" w:rsidP="0088222A">
      <w:pPr>
        <w:pStyle w:val="PL"/>
      </w:pPr>
      <w:r>
        <w:t xml:space="preserve">            $ref: '#/components/schemas/CircumstanceDescription'</w:t>
      </w:r>
    </w:p>
    <w:p w14:paraId="30C6827C" w14:textId="77777777" w:rsidR="0088222A" w:rsidRDefault="0088222A" w:rsidP="0088222A">
      <w:pPr>
        <w:pStyle w:val="PL"/>
      </w:pPr>
      <w:r>
        <w:t xml:space="preserve">          minItems: 1</w:t>
      </w:r>
    </w:p>
    <w:p w14:paraId="4A889D92" w14:textId="77777777" w:rsidR="0088222A" w:rsidRDefault="0088222A" w:rsidP="0088222A">
      <w:pPr>
        <w:pStyle w:val="PL"/>
      </w:pPr>
      <w:r>
        <w:t xml:space="preserve">    IpEthFlowDescription:</w:t>
      </w:r>
    </w:p>
    <w:p w14:paraId="7611D1A9" w14:textId="77777777" w:rsidR="0088222A" w:rsidRDefault="0088222A" w:rsidP="0088222A">
      <w:pPr>
        <w:pStyle w:val="PL"/>
      </w:pPr>
      <w:r>
        <w:t xml:space="preserve">      description: Contains the description of an Uplink and/or Downlink Ethernet flow.</w:t>
      </w:r>
    </w:p>
    <w:p w14:paraId="24A5489E" w14:textId="77777777" w:rsidR="0088222A" w:rsidRDefault="0088222A" w:rsidP="0088222A">
      <w:pPr>
        <w:pStyle w:val="PL"/>
      </w:pPr>
      <w:r>
        <w:t xml:space="preserve">      type: object</w:t>
      </w:r>
    </w:p>
    <w:p w14:paraId="73DF9190" w14:textId="77777777" w:rsidR="0088222A" w:rsidRDefault="0088222A" w:rsidP="0088222A">
      <w:pPr>
        <w:pStyle w:val="PL"/>
      </w:pPr>
      <w:r>
        <w:lastRenderedPageBreak/>
        <w:t xml:space="preserve">      properties:</w:t>
      </w:r>
    </w:p>
    <w:p w14:paraId="62E03C0B" w14:textId="77777777" w:rsidR="0088222A" w:rsidRDefault="0088222A" w:rsidP="0088222A">
      <w:pPr>
        <w:pStyle w:val="PL"/>
      </w:pPr>
      <w:r>
        <w:t xml:space="preserve">        ipTrafficFilter:</w:t>
      </w:r>
    </w:p>
    <w:p w14:paraId="4F6C6037" w14:textId="77777777" w:rsidR="0088222A" w:rsidRDefault="0088222A" w:rsidP="0088222A">
      <w:pPr>
        <w:pStyle w:val="PL"/>
      </w:pPr>
      <w:r>
        <w:t xml:space="preserve">          $ref: 'TS29514_Npcf_PolicyAuthorization.yaml#/components/schemas/FlowDescription'</w:t>
      </w:r>
    </w:p>
    <w:p w14:paraId="0BB3FF3E" w14:textId="77777777" w:rsidR="0088222A" w:rsidRDefault="0088222A" w:rsidP="0088222A">
      <w:pPr>
        <w:pStyle w:val="PL"/>
      </w:pPr>
      <w:r>
        <w:t xml:space="preserve">        ethTrafficFilter:</w:t>
      </w:r>
    </w:p>
    <w:p w14:paraId="13539829" w14:textId="77777777" w:rsidR="0088222A" w:rsidRDefault="0088222A" w:rsidP="0088222A">
      <w:pPr>
        <w:pStyle w:val="PL"/>
      </w:pPr>
      <w:r>
        <w:t xml:space="preserve">          $ref: 'TS29514_Npcf_PolicyAuthorization.yaml#/components/schemas/EthFlowDescription'</w:t>
      </w:r>
    </w:p>
    <w:p w14:paraId="09011DF0" w14:textId="77777777" w:rsidR="0088222A" w:rsidRDefault="0088222A" w:rsidP="0088222A">
      <w:pPr>
        <w:pStyle w:val="PL"/>
      </w:pPr>
      <w:r>
        <w:t xml:space="preserve">    AddressList:</w:t>
      </w:r>
    </w:p>
    <w:p w14:paraId="0AE626C7" w14:textId="77777777" w:rsidR="0088222A" w:rsidRDefault="0088222A" w:rsidP="0088222A">
      <w:pPr>
        <w:pStyle w:val="PL"/>
      </w:pPr>
      <w:r>
        <w:t xml:space="preserve">      description: Represents a list of IPv4 and/or IPv6 addresses.</w:t>
      </w:r>
    </w:p>
    <w:p w14:paraId="3A6A68AD" w14:textId="77777777" w:rsidR="0088222A" w:rsidRDefault="0088222A" w:rsidP="0088222A">
      <w:pPr>
        <w:pStyle w:val="PL"/>
      </w:pPr>
      <w:r>
        <w:t xml:space="preserve">      type: object</w:t>
      </w:r>
    </w:p>
    <w:p w14:paraId="1F3E7A29" w14:textId="77777777" w:rsidR="0088222A" w:rsidRDefault="0088222A" w:rsidP="0088222A">
      <w:pPr>
        <w:pStyle w:val="PL"/>
      </w:pPr>
      <w:r>
        <w:t xml:space="preserve">      properties:</w:t>
      </w:r>
    </w:p>
    <w:p w14:paraId="3AE12B0C" w14:textId="77777777" w:rsidR="0088222A" w:rsidRDefault="0088222A" w:rsidP="0088222A">
      <w:pPr>
        <w:pStyle w:val="PL"/>
      </w:pPr>
      <w:r>
        <w:t xml:space="preserve">        ipv4Addrs:</w:t>
      </w:r>
    </w:p>
    <w:p w14:paraId="6B3D2F04" w14:textId="77777777" w:rsidR="0088222A" w:rsidRDefault="0088222A" w:rsidP="0088222A">
      <w:pPr>
        <w:pStyle w:val="PL"/>
      </w:pPr>
      <w:r>
        <w:t xml:space="preserve">          type: array</w:t>
      </w:r>
    </w:p>
    <w:p w14:paraId="2541AD7B" w14:textId="77777777" w:rsidR="0088222A" w:rsidRDefault="0088222A" w:rsidP="0088222A">
      <w:pPr>
        <w:pStyle w:val="PL"/>
      </w:pPr>
      <w:r>
        <w:t xml:space="preserve">          items:</w:t>
      </w:r>
    </w:p>
    <w:p w14:paraId="63A9196E" w14:textId="77777777" w:rsidR="0088222A" w:rsidRDefault="0088222A" w:rsidP="0088222A">
      <w:pPr>
        <w:pStyle w:val="PL"/>
      </w:pPr>
      <w:r>
        <w:t xml:space="preserve">            $ref: 'TS29571_CommonData.yaml#/components/schemas/Ipv4Addr'</w:t>
      </w:r>
    </w:p>
    <w:p w14:paraId="69417151" w14:textId="77777777" w:rsidR="0088222A" w:rsidRDefault="0088222A" w:rsidP="0088222A">
      <w:pPr>
        <w:pStyle w:val="PL"/>
      </w:pPr>
      <w:r>
        <w:t xml:space="preserve">          minItems: 1</w:t>
      </w:r>
    </w:p>
    <w:p w14:paraId="0EA520E5" w14:textId="77777777" w:rsidR="0088222A" w:rsidRDefault="0088222A" w:rsidP="0088222A">
      <w:pPr>
        <w:pStyle w:val="PL"/>
      </w:pPr>
      <w:r>
        <w:t xml:space="preserve">        ipv6Addrs:</w:t>
      </w:r>
    </w:p>
    <w:p w14:paraId="6FEBBD51" w14:textId="77777777" w:rsidR="0088222A" w:rsidRDefault="0088222A" w:rsidP="0088222A">
      <w:pPr>
        <w:pStyle w:val="PL"/>
      </w:pPr>
      <w:r>
        <w:t xml:space="preserve">          type: array</w:t>
      </w:r>
    </w:p>
    <w:p w14:paraId="41CABB3F" w14:textId="77777777" w:rsidR="0088222A" w:rsidRDefault="0088222A" w:rsidP="0088222A">
      <w:pPr>
        <w:pStyle w:val="PL"/>
      </w:pPr>
      <w:r>
        <w:t xml:space="preserve">          items:</w:t>
      </w:r>
    </w:p>
    <w:p w14:paraId="197E2C3E" w14:textId="77777777" w:rsidR="0088222A" w:rsidRDefault="0088222A" w:rsidP="0088222A">
      <w:pPr>
        <w:pStyle w:val="PL"/>
      </w:pPr>
      <w:r>
        <w:t xml:space="preserve">            $ref: 'TS29571_CommonData.yaml#/components/schemas/Ipv6Addr'</w:t>
      </w:r>
    </w:p>
    <w:p w14:paraId="1873FD86" w14:textId="77777777" w:rsidR="0088222A" w:rsidRDefault="0088222A" w:rsidP="0088222A">
      <w:pPr>
        <w:pStyle w:val="PL"/>
      </w:pPr>
      <w:r>
        <w:t xml:space="preserve">          minItems: 1</w:t>
      </w:r>
    </w:p>
    <w:p w14:paraId="34D1BD98" w14:textId="77777777" w:rsidR="0088222A" w:rsidRDefault="0088222A" w:rsidP="0088222A">
      <w:pPr>
        <w:pStyle w:val="PL"/>
      </w:pPr>
      <w:r>
        <w:t xml:space="preserve">    CircumstanceDescription:</w:t>
      </w:r>
    </w:p>
    <w:p w14:paraId="6D6347BC" w14:textId="77777777" w:rsidR="0088222A" w:rsidRDefault="0088222A" w:rsidP="0088222A">
      <w:pPr>
        <w:pStyle w:val="PL"/>
      </w:pPr>
      <w:r>
        <w:t xml:space="preserve">      description: Contains the description of a circumstance.</w:t>
      </w:r>
    </w:p>
    <w:p w14:paraId="14C3D722" w14:textId="77777777" w:rsidR="0088222A" w:rsidRDefault="0088222A" w:rsidP="0088222A">
      <w:pPr>
        <w:pStyle w:val="PL"/>
      </w:pPr>
      <w:r>
        <w:t xml:space="preserve">      type: object</w:t>
      </w:r>
    </w:p>
    <w:p w14:paraId="3820F31E" w14:textId="77777777" w:rsidR="0088222A" w:rsidRDefault="0088222A" w:rsidP="0088222A">
      <w:pPr>
        <w:pStyle w:val="PL"/>
      </w:pPr>
      <w:r>
        <w:t xml:space="preserve">      properties:</w:t>
      </w:r>
    </w:p>
    <w:p w14:paraId="631B8F7A" w14:textId="77777777" w:rsidR="0088222A" w:rsidRDefault="0088222A" w:rsidP="0088222A">
      <w:pPr>
        <w:pStyle w:val="PL"/>
      </w:pPr>
      <w:r>
        <w:t xml:space="preserve">        freq:</w:t>
      </w:r>
    </w:p>
    <w:p w14:paraId="335C2366" w14:textId="77777777" w:rsidR="0088222A" w:rsidRDefault="0088222A" w:rsidP="0088222A">
      <w:pPr>
        <w:pStyle w:val="PL"/>
      </w:pPr>
      <w:r>
        <w:t xml:space="preserve">          $ref: 'TS29571_CommonData.yaml#/components/schemas/Float'</w:t>
      </w:r>
    </w:p>
    <w:p w14:paraId="70C6BEFE" w14:textId="77777777" w:rsidR="0088222A" w:rsidRDefault="0088222A" w:rsidP="0088222A">
      <w:pPr>
        <w:pStyle w:val="PL"/>
      </w:pPr>
      <w:r>
        <w:t xml:space="preserve">        tm:</w:t>
      </w:r>
    </w:p>
    <w:p w14:paraId="139A064B" w14:textId="77777777" w:rsidR="0088222A" w:rsidRDefault="0088222A" w:rsidP="0088222A">
      <w:pPr>
        <w:pStyle w:val="PL"/>
      </w:pPr>
      <w:r>
        <w:t xml:space="preserve">          $ref: 'TS29571_CommonData.yaml#/components/schemas/DateTime'</w:t>
      </w:r>
    </w:p>
    <w:p w14:paraId="16F03401" w14:textId="77777777" w:rsidR="0088222A" w:rsidRDefault="0088222A" w:rsidP="0088222A">
      <w:pPr>
        <w:pStyle w:val="PL"/>
      </w:pPr>
      <w:r>
        <w:t xml:space="preserve">        locArea:</w:t>
      </w:r>
    </w:p>
    <w:p w14:paraId="1807CC27" w14:textId="77777777" w:rsidR="0088222A" w:rsidRDefault="0088222A" w:rsidP="0088222A">
      <w:pPr>
        <w:pStyle w:val="PL"/>
      </w:pPr>
      <w:r>
        <w:t xml:space="preserve">          $ref: 'TS29554_Npcf_BDTPolicyControl.yaml#/components/schemas/NetworkAreaInfo'</w:t>
      </w:r>
    </w:p>
    <w:p w14:paraId="7E2FBA13" w14:textId="77777777" w:rsidR="0088222A" w:rsidRDefault="0088222A" w:rsidP="0088222A">
      <w:pPr>
        <w:pStyle w:val="PL"/>
      </w:pPr>
      <w:r>
        <w:t xml:space="preserve">        vol:</w:t>
      </w:r>
    </w:p>
    <w:p w14:paraId="080256CE" w14:textId="77777777" w:rsidR="0088222A" w:rsidRDefault="0088222A" w:rsidP="0088222A">
      <w:pPr>
        <w:pStyle w:val="PL"/>
      </w:pPr>
      <w:r>
        <w:t xml:space="preserve">          $ref: 'TS29122_CommonData.yaml#/components/schemas/Volume'</w:t>
      </w:r>
    </w:p>
    <w:p w14:paraId="5CC8BF87" w14:textId="77777777" w:rsidR="0088222A" w:rsidRDefault="0088222A" w:rsidP="0088222A">
      <w:pPr>
        <w:pStyle w:val="PL"/>
      </w:pPr>
      <w:r>
        <w:t xml:space="preserve">    RetainabilityThreshold:</w:t>
      </w:r>
    </w:p>
    <w:p w14:paraId="1C687BB5" w14:textId="77777777" w:rsidR="0088222A" w:rsidRDefault="0088222A" w:rsidP="0088222A">
      <w:pPr>
        <w:pStyle w:val="PL"/>
      </w:pPr>
      <w:r>
        <w:t xml:space="preserve">      description: Represents a QoS flow retainability threshold.</w:t>
      </w:r>
    </w:p>
    <w:p w14:paraId="6F5E842D" w14:textId="77777777" w:rsidR="0088222A" w:rsidRDefault="0088222A" w:rsidP="0088222A">
      <w:pPr>
        <w:pStyle w:val="PL"/>
      </w:pPr>
      <w:r>
        <w:t xml:space="preserve">      type: object</w:t>
      </w:r>
    </w:p>
    <w:p w14:paraId="18019FBF" w14:textId="77777777" w:rsidR="0088222A" w:rsidRDefault="0088222A" w:rsidP="0088222A">
      <w:pPr>
        <w:pStyle w:val="PL"/>
      </w:pPr>
      <w:r>
        <w:t xml:space="preserve">      properties:</w:t>
      </w:r>
    </w:p>
    <w:p w14:paraId="115A1D5C" w14:textId="77777777" w:rsidR="0088222A" w:rsidRDefault="0088222A" w:rsidP="0088222A">
      <w:pPr>
        <w:pStyle w:val="PL"/>
      </w:pPr>
      <w:r>
        <w:t xml:space="preserve">        relFlowNum:</w:t>
      </w:r>
    </w:p>
    <w:p w14:paraId="49250406" w14:textId="77777777" w:rsidR="0088222A" w:rsidRDefault="0088222A" w:rsidP="0088222A">
      <w:pPr>
        <w:pStyle w:val="PL"/>
      </w:pPr>
      <w:r>
        <w:t xml:space="preserve">          $ref: 'TS29571_CommonData.yaml#/components/schemas/Uinteger'</w:t>
      </w:r>
    </w:p>
    <w:p w14:paraId="2C183D76" w14:textId="77777777" w:rsidR="0088222A" w:rsidRDefault="0088222A" w:rsidP="0088222A">
      <w:pPr>
        <w:pStyle w:val="PL"/>
      </w:pPr>
      <w:r>
        <w:t xml:space="preserve">        relTimeUnit:</w:t>
      </w:r>
    </w:p>
    <w:p w14:paraId="38FAA532" w14:textId="77777777" w:rsidR="0088222A" w:rsidRDefault="0088222A" w:rsidP="0088222A">
      <w:pPr>
        <w:pStyle w:val="PL"/>
      </w:pPr>
      <w:r>
        <w:t xml:space="preserve">          $ref: '#/components/schemas/TimeUnit'</w:t>
      </w:r>
    </w:p>
    <w:p w14:paraId="02A03407" w14:textId="77777777" w:rsidR="0088222A" w:rsidRDefault="0088222A" w:rsidP="0088222A">
      <w:pPr>
        <w:pStyle w:val="PL"/>
      </w:pPr>
      <w:r>
        <w:t xml:space="preserve">        relFlowRatio:</w:t>
      </w:r>
    </w:p>
    <w:p w14:paraId="56F8A13F" w14:textId="77777777" w:rsidR="0088222A" w:rsidRDefault="0088222A" w:rsidP="0088222A">
      <w:pPr>
        <w:pStyle w:val="PL"/>
      </w:pPr>
      <w:r>
        <w:t xml:space="preserve">          $ref: 'TS29571_CommonData.yaml#/components/schemas/SamplingRatio'</w:t>
      </w:r>
    </w:p>
    <w:p w14:paraId="1B4ECA47" w14:textId="77777777" w:rsidR="0088222A" w:rsidRDefault="0088222A" w:rsidP="0088222A">
      <w:pPr>
        <w:pStyle w:val="PL"/>
      </w:pPr>
      <w:r>
        <w:t xml:space="preserve">    NetworkPerfRequirement:</w:t>
      </w:r>
    </w:p>
    <w:p w14:paraId="38B2CED9" w14:textId="77777777" w:rsidR="0088222A" w:rsidRDefault="0088222A" w:rsidP="0088222A">
      <w:pPr>
        <w:pStyle w:val="PL"/>
      </w:pPr>
      <w:r>
        <w:t xml:space="preserve">      description: Represents a network performance requirement.</w:t>
      </w:r>
    </w:p>
    <w:p w14:paraId="3EB6387E" w14:textId="77777777" w:rsidR="0088222A" w:rsidRDefault="0088222A" w:rsidP="0088222A">
      <w:pPr>
        <w:pStyle w:val="PL"/>
      </w:pPr>
      <w:r>
        <w:t xml:space="preserve">      type: object</w:t>
      </w:r>
    </w:p>
    <w:p w14:paraId="6FA2158F" w14:textId="77777777" w:rsidR="0088222A" w:rsidRDefault="0088222A" w:rsidP="0088222A">
      <w:pPr>
        <w:pStyle w:val="PL"/>
      </w:pPr>
      <w:r>
        <w:t xml:space="preserve">      properties:</w:t>
      </w:r>
    </w:p>
    <w:p w14:paraId="3821FC58" w14:textId="77777777" w:rsidR="0088222A" w:rsidRDefault="0088222A" w:rsidP="0088222A">
      <w:pPr>
        <w:pStyle w:val="PL"/>
      </w:pPr>
      <w:r>
        <w:t xml:space="preserve">        nwPerfType:</w:t>
      </w:r>
    </w:p>
    <w:p w14:paraId="0ADA9D4E" w14:textId="77777777" w:rsidR="0088222A" w:rsidRDefault="0088222A" w:rsidP="0088222A">
      <w:pPr>
        <w:pStyle w:val="PL"/>
      </w:pPr>
      <w:r>
        <w:t xml:space="preserve">          $ref: '#/components/schemas/NetworkPerfType'</w:t>
      </w:r>
    </w:p>
    <w:p w14:paraId="7FD16AEF" w14:textId="77777777" w:rsidR="0088222A" w:rsidRDefault="0088222A" w:rsidP="0088222A">
      <w:pPr>
        <w:pStyle w:val="PL"/>
      </w:pPr>
      <w:r>
        <w:t xml:space="preserve">        relativeRatio:</w:t>
      </w:r>
    </w:p>
    <w:p w14:paraId="20005C78" w14:textId="77777777" w:rsidR="0088222A" w:rsidRDefault="0088222A" w:rsidP="0088222A">
      <w:pPr>
        <w:pStyle w:val="PL"/>
      </w:pPr>
      <w:r>
        <w:t xml:space="preserve">          $ref: 'TS29571_CommonData.yaml#/components/schemas/SamplingRatio'</w:t>
      </w:r>
    </w:p>
    <w:p w14:paraId="48E834FF" w14:textId="77777777" w:rsidR="0088222A" w:rsidRDefault="0088222A" w:rsidP="0088222A">
      <w:pPr>
        <w:pStyle w:val="PL"/>
      </w:pPr>
      <w:r>
        <w:t xml:space="preserve">        absoluteNum:</w:t>
      </w:r>
    </w:p>
    <w:p w14:paraId="0F45E678" w14:textId="77777777" w:rsidR="0088222A" w:rsidRDefault="0088222A" w:rsidP="0088222A">
      <w:pPr>
        <w:pStyle w:val="PL"/>
      </w:pPr>
      <w:r>
        <w:t xml:space="preserve">          $ref: 'TS29571_CommonData.yaml#/components/schemas/Uinteger'</w:t>
      </w:r>
    </w:p>
    <w:p w14:paraId="07A7362E" w14:textId="77777777" w:rsidR="0088222A" w:rsidRDefault="0088222A" w:rsidP="0088222A">
      <w:pPr>
        <w:pStyle w:val="PL"/>
      </w:pPr>
      <w:r>
        <w:t xml:space="preserve">      required:</w:t>
      </w:r>
    </w:p>
    <w:p w14:paraId="34D6391C" w14:textId="77777777" w:rsidR="0088222A" w:rsidRDefault="0088222A" w:rsidP="0088222A">
      <w:pPr>
        <w:pStyle w:val="PL"/>
      </w:pPr>
      <w:r>
        <w:t xml:space="preserve">        - nwPerfType</w:t>
      </w:r>
    </w:p>
    <w:p w14:paraId="1959BC11" w14:textId="77777777" w:rsidR="0088222A" w:rsidRDefault="0088222A" w:rsidP="0088222A">
      <w:pPr>
        <w:pStyle w:val="PL"/>
      </w:pPr>
      <w:r>
        <w:t xml:space="preserve">    NetworkPerfInfo:</w:t>
      </w:r>
    </w:p>
    <w:p w14:paraId="2290AA4D" w14:textId="77777777" w:rsidR="0088222A" w:rsidRDefault="0088222A" w:rsidP="0088222A">
      <w:pPr>
        <w:pStyle w:val="PL"/>
      </w:pPr>
      <w:r>
        <w:t xml:space="preserve">      description: Represents the network performance information.</w:t>
      </w:r>
    </w:p>
    <w:p w14:paraId="22E20273" w14:textId="77777777" w:rsidR="0088222A" w:rsidRDefault="0088222A" w:rsidP="0088222A">
      <w:pPr>
        <w:pStyle w:val="PL"/>
      </w:pPr>
      <w:r>
        <w:t xml:space="preserve">      type: object</w:t>
      </w:r>
    </w:p>
    <w:p w14:paraId="5384AB46" w14:textId="77777777" w:rsidR="0088222A" w:rsidRDefault="0088222A" w:rsidP="0088222A">
      <w:pPr>
        <w:pStyle w:val="PL"/>
      </w:pPr>
      <w:r>
        <w:t xml:space="preserve">      properties:</w:t>
      </w:r>
    </w:p>
    <w:p w14:paraId="23AB90CC" w14:textId="77777777" w:rsidR="0088222A" w:rsidRDefault="0088222A" w:rsidP="0088222A">
      <w:pPr>
        <w:pStyle w:val="PL"/>
      </w:pPr>
      <w:r>
        <w:t xml:space="preserve">        networkArea:</w:t>
      </w:r>
    </w:p>
    <w:p w14:paraId="07DE98F6" w14:textId="77777777" w:rsidR="0088222A" w:rsidRDefault="0088222A" w:rsidP="0088222A">
      <w:pPr>
        <w:pStyle w:val="PL"/>
      </w:pPr>
      <w:r>
        <w:t xml:space="preserve">          $ref: 'TS29554_Npcf_BDTPolicyControl.yaml#/components/schemas/NetworkAreaInfo'</w:t>
      </w:r>
    </w:p>
    <w:p w14:paraId="019EC759" w14:textId="77777777" w:rsidR="0088222A" w:rsidRDefault="0088222A" w:rsidP="0088222A">
      <w:pPr>
        <w:pStyle w:val="PL"/>
      </w:pPr>
      <w:r>
        <w:t xml:space="preserve">        nwPerfType:</w:t>
      </w:r>
    </w:p>
    <w:p w14:paraId="43525ABA" w14:textId="77777777" w:rsidR="0088222A" w:rsidRDefault="0088222A" w:rsidP="0088222A">
      <w:pPr>
        <w:pStyle w:val="PL"/>
      </w:pPr>
      <w:r>
        <w:t xml:space="preserve">          $ref: '#/components/schemas/NetworkPerfType'</w:t>
      </w:r>
    </w:p>
    <w:p w14:paraId="496F70A8" w14:textId="77777777" w:rsidR="0088222A" w:rsidRDefault="0088222A" w:rsidP="0088222A">
      <w:pPr>
        <w:pStyle w:val="PL"/>
      </w:pPr>
      <w:r>
        <w:t xml:space="preserve">        relativeRatio:</w:t>
      </w:r>
    </w:p>
    <w:p w14:paraId="5341AF3A" w14:textId="77777777" w:rsidR="0088222A" w:rsidRDefault="0088222A" w:rsidP="0088222A">
      <w:pPr>
        <w:pStyle w:val="PL"/>
      </w:pPr>
      <w:r>
        <w:t xml:space="preserve">          $ref: 'TS29571_CommonData.yaml#/components/schemas/SamplingRatio'</w:t>
      </w:r>
    </w:p>
    <w:p w14:paraId="19EC27E1" w14:textId="77777777" w:rsidR="0088222A" w:rsidRDefault="0088222A" w:rsidP="0088222A">
      <w:pPr>
        <w:pStyle w:val="PL"/>
      </w:pPr>
      <w:r>
        <w:t xml:space="preserve">        absoluteNum:</w:t>
      </w:r>
    </w:p>
    <w:p w14:paraId="13C2941E" w14:textId="77777777" w:rsidR="0088222A" w:rsidRDefault="0088222A" w:rsidP="0088222A">
      <w:pPr>
        <w:pStyle w:val="PL"/>
      </w:pPr>
      <w:r>
        <w:t xml:space="preserve">          $ref: 'TS29571_CommonData.yaml#/components/schemas/Uinteger'</w:t>
      </w:r>
    </w:p>
    <w:p w14:paraId="2AB91146" w14:textId="77777777" w:rsidR="0088222A" w:rsidRDefault="0088222A" w:rsidP="0088222A">
      <w:pPr>
        <w:pStyle w:val="PL"/>
      </w:pPr>
      <w:r>
        <w:t xml:space="preserve">        confidence:</w:t>
      </w:r>
    </w:p>
    <w:p w14:paraId="18D8841F" w14:textId="77777777" w:rsidR="0088222A" w:rsidRDefault="0088222A" w:rsidP="0088222A">
      <w:pPr>
        <w:pStyle w:val="PL"/>
      </w:pPr>
      <w:r>
        <w:t xml:space="preserve">          $ref: 'TS29571_CommonData.yaml#/components/schemas/Uinteger'</w:t>
      </w:r>
    </w:p>
    <w:p w14:paraId="45515CFF" w14:textId="77777777" w:rsidR="0088222A" w:rsidRDefault="0088222A" w:rsidP="0088222A">
      <w:pPr>
        <w:pStyle w:val="PL"/>
      </w:pPr>
      <w:r>
        <w:t xml:space="preserve">      required:</w:t>
      </w:r>
    </w:p>
    <w:p w14:paraId="5D698444" w14:textId="77777777" w:rsidR="0088222A" w:rsidRDefault="0088222A" w:rsidP="0088222A">
      <w:pPr>
        <w:pStyle w:val="PL"/>
      </w:pPr>
      <w:r>
        <w:t xml:space="preserve">        - networkArea</w:t>
      </w:r>
    </w:p>
    <w:p w14:paraId="3404188B" w14:textId="77777777" w:rsidR="0088222A" w:rsidRDefault="0088222A" w:rsidP="0088222A">
      <w:pPr>
        <w:pStyle w:val="PL"/>
      </w:pPr>
      <w:r>
        <w:t xml:space="preserve">        - nwPerfType</w:t>
      </w:r>
    </w:p>
    <w:p w14:paraId="1C2E5F4B" w14:textId="77777777" w:rsidR="0088222A" w:rsidRDefault="0088222A" w:rsidP="0088222A">
      <w:pPr>
        <w:pStyle w:val="PL"/>
      </w:pPr>
      <w:r>
        <w:t xml:space="preserve">    FailureEventInfo:</w:t>
      </w:r>
    </w:p>
    <w:p w14:paraId="3A0A8F12" w14:textId="77777777" w:rsidR="0088222A" w:rsidRDefault="0088222A" w:rsidP="0088222A">
      <w:pPr>
        <w:pStyle w:val="PL"/>
      </w:pPr>
      <w:r>
        <w:t xml:space="preserve">      description: Contains information on the event for which the subscription is not successful.</w:t>
      </w:r>
    </w:p>
    <w:p w14:paraId="421F82AD" w14:textId="77777777" w:rsidR="0088222A" w:rsidRDefault="0088222A" w:rsidP="0088222A">
      <w:pPr>
        <w:pStyle w:val="PL"/>
      </w:pPr>
      <w:r>
        <w:t xml:space="preserve">      type: object</w:t>
      </w:r>
    </w:p>
    <w:p w14:paraId="4DE4F838" w14:textId="77777777" w:rsidR="0088222A" w:rsidRDefault="0088222A" w:rsidP="0088222A">
      <w:pPr>
        <w:pStyle w:val="PL"/>
      </w:pPr>
      <w:r>
        <w:t xml:space="preserve">      properties:</w:t>
      </w:r>
    </w:p>
    <w:p w14:paraId="64136039" w14:textId="77777777" w:rsidR="0088222A" w:rsidRDefault="0088222A" w:rsidP="0088222A">
      <w:pPr>
        <w:pStyle w:val="PL"/>
      </w:pPr>
      <w:r>
        <w:t xml:space="preserve">        event:</w:t>
      </w:r>
    </w:p>
    <w:p w14:paraId="565F496A" w14:textId="77777777" w:rsidR="0088222A" w:rsidRDefault="0088222A" w:rsidP="0088222A">
      <w:pPr>
        <w:pStyle w:val="PL"/>
      </w:pPr>
      <w:r>
        <w:t xml:space="preserve">          $ref: '#/components/schemas/NwdafEvent'</w:t>
      </w:r>
    </w:p>
    <w:p w14:paraId="20905821" w14:textId="77777777" w:rsidR="0088222A" w:rsidRDefault="0088222A" w:rsidP="0088222A">
      <w:pPr>
        <w:pStyle w:val="PL"/>
      </w:pPr>
      <w:r>
        <w:t xml:space="preserve">        failureCode:</w:t>
      </w:r>
    </w:p>
    <w:p w14:paraId="5C919DB0" w14:textId="77777777" w:rsidR="0088222A" w:rsidRDefault="0088222A" w:rsidP="0088222A">
      <w:pPr>
        <w:pStyle w:val="PL"/>
      </w:pPr>
      <w:r>
        <w:t xml:space="preserve">          $ref: '#/components/schemas/NwdafFailureCode'</w:t>
      </w:r>
    </w:p>
    <w:p w14:paraId="595B4F83" w14:textId="77777777" w:rsidR="0088222A" w:rsidRDefault="0088222A" w:rsidP="0088222A">
      <w:pPr>
        <w:pStyle w:val="PL"/>
      </w:pPr>
      <w:r>
        <w:lastRenderedPageBreak/>
        <w:t xml:space="preserve">      required:</w:t>
      </w:r>
    </w:p>
    <w:p w14:paraId="1F0647FB" w14:textId="77777777" w:rsidR="0088222A" w:rsidRDefault="0088222A" w:rsidP="0088222A">
      <w:pPr>
        <w:pStyle w:val="PL"/>
      </w:pPr>
      <w:r>
        <w:t xml:space="preserve">        - event</w:t>
      </w:r>
    </w:p>
    <w:p w14:paraId="4F043788" w14:textId="77777777" w:rsidR="0088222A" w:rsidRDefault="0088222A" w:rsidP="0088222A">
      <w:pPr>
        <w:pStyle w:val="PL"/>
      </w:pPr>
      <w:r>
        <w:t xml:space="preserve">        - failureCode</w:t>
      </w:r>
    </w:p>
    <w:p w14:paraId="6FD343F4" w14:textId="77777777" w:rsidR="0088222A" w:rsidRDefault="0088222A" w:rsidP="0088222A">
      <w:pPr>
        <w:pStyle w:val="PL"/>
      </w:pPr>
      <w:r>
        <w:t xml:space="preserve">    AnalyticsMetadataIndication:</w:t>
      </w:r>
    </w:p>
    <w:p w14:paraId="16E2E8E5" w14:textId="77777777" w:rsidR="0088222A" w:rsidRDefault="0088222A" w:rsidP="0088222A">
      <w:pPr>
        <w:pStyle w:val="PL"/>
      </w:pPr>
      <w:r>
        <w:t xml:space="preserve">      description: Contains analytics metadata information requested to be used during analytics generation.</w:t>
      </w:r>
    </w:p>
    <w:p w14:paraId="1A0D5968" w14:textId="77777777" w:rsidR="0088222A" w:rsidRDefault="0088222A" w:rsidP="0088222A">
      <w:pPr>
        <w:pStyle w:val="PL"/>
      </w:pPr>
      <w:r>
        <w:t xml:space="preserve">      type: object</w:t>
      </w:r>
    </w:p>
    <w:p w14:paraId="0D2BB7D0" w14:textId="77777777" w:rsidR="0088222A" w:rsidRDefault="0088222A" w:rsidP="0088222A">
      <w:pPr>
        <w:pStyle w:val="PL"/>
      </w:pPr>
      <w:r>
        <w:t xml:space="preserve">      properties:</w:t>
      </w:r>
    </w:p>
    <w:p w14:paraId="61374F8C" w14:textId="77777777" w:rsidR="0088222A" w:rsidRDefault="0088222A" w:rsidP="0088222A">
      <w:pPr>
        <w:pStyle w:val="PL"/>
      </w:pPr>
      <w:r>
        <w:t xml:space="preserve">        dataWindow:</w:t>
      </w:r>
    </w:p>
    <w:p w14:paraId="21F3956A" w14:textId="77777777" w:rsidR="0088222A" w:rsidRDefault="0088222A" w:rsidP="0088222A">
      <w:pPr>
        <w:pStyle w:val="PL"/>
      </w:pPr>
      <w:r>
        <w:t xml:space="preserve">          $ref: 'TS29122_CommonData.yaml#/components/schemas/TimeWindow'</w:t>
      </w:r>
    </w:p>
    <w:p w14:paraId="18B7B809" w14:textId="77777777" w:rsidR="0088222A" w:rsidRDefault="0088222A" w:rsidP="0088222A">
      <w:pPr>
        <w:pStyle w:val="PL"/>
      </w:pPr>
      <w:r>
        <w:t xml:space="preserve">        dataStatProps:</w:t>
      </w:r>
    </w:p>
    <w:p w14:paraId="5B1BF168" w14:textId="77777777" w:rsidR="0088222A" w:rsidRDefault="0088222A" w:rsidP="0088222A">
      <w:pPr>
        <w:pStyle w:val="PL"/>
      </w:pPr>
      <w:r>
        <w:t xml:space="preserve">          type: array</w:t>
      </w:r>
    </w:p>
    <w:p w14:paraId="5A090F34" w14:textId="77777777" w:rsidR="0088222A" w:rsidRDefault="0088222A" w:rsidP="0088222A">
      <w:pPr>
        <w:pStyle w:val="PL"/>
      </w:pPr>
      <w:r>
        <w:t xml:space="preserve">          items:</w:t>
      </w:r>
    </w:p>
    <w:p w14:paraId="2899115D" w14:textId="77777777" w:rsidR="0088222A" w:rsidRDefault="0088222A" w:rsidP="0088222A">
      <w:pPr>
        <w:pStyle w:val="PL"/>
      </w:pPr>
      <w:r>
        <w:t xml:space="preserve">            $ref: '#/components/schemas/DatasetStatisticalProperty'</w:t>
      </w:r>
    </w:p>
    <w:p w14:paraId="133BDD9A" w14:textId="77777777" w:rsidR="0088222A" w:rsidRDefault="0088222A" w:rsidP="0088222A">
      <w:pPr>
        <w:pStyle w:val="PL"/>
      </w:pPr>
      <w:r>
        <w:t xml:space="preserve">          minItems: 1</w:t>
      </w:r>
    </w:p>
    <w:p w14:paraId="7AB114FD" w14:textId="77777777" w:rsidR="0088222A" w:rsidRDefault="0088222A" w:rsidP="0088222A">
      <w:pPr>
        <w:pStyle w:val="PL"/>
      </w:pPr>
      <w:r>
        <w:t xml:space="preserve">        strategy:</w:t>
      </w:r>
    </w:p>
    <w:p w14:paraId="767F2904" w14:textId="77777777" w:rsidR="0088222A" w:rsidRDefault="0088222A" w:rsidP="0088222A">
      <w:pPr>
        <w:pStyle w:val="PL"/>
      </w:pPr>
      <w:r>
        <w:t xml:space="preserve">          $ref: '#/components/schemas/OutputStrategy'</w:t>
      </w:r>
    </w:p>
    <w:p w14:paraId="07556914" w14:textId="77777777" w:rsidR="0088222A" w:rsidRDefault="0088222A" w:rsidP="0088222A">
      <w:pPr>
        <w:pStyle w:val="PL"/>
      </w:pPr>
      <w:r>
        <w:t xml:space="preserve">        aggrNwdafIds:</w:t>
      </w:r>
    </w:p>
    <w:p w14:paraId="72ACEA05" w14:textId="77777777" w:rsidR="0088222A" w:rsidRDefault="0088222A" w:rsidP="0088222A">
      <w:pPr>
        <w:pStyle w:val="PL"/>
      </w:pPr>
      <w:r>
        <w:t xml:space="preserve">          type: array</w:t>
      </w:r>
    </w:p>
    <w:p w14:paraId="6E9AC623" w14:textId="77777777" w:rsidR="0088222A" w:rsidRDefault="0088222A" w:rsidP="0088222A">
      <w:pPr>
        <w:pStyle w:val="PL"/>
      </w:pPr>
      <w:r>
        <w:t xml:space="preserve">          items:</w:t>
      </w:r>
    </w:p>
    <w:p w14:paraId="42B02486" w14:textId="77777777" w:rsidR="0088222A" w:rsidRDefault="0088222A" w:rsidP="0088222A">
      <w:pPr>
        <w:pStyle w:val="PL"/>
      </w:pPr>
      <w:r>
        <w:t xml:space="preserve">            $ref: 'TS29571_CommonData.yaml#/components/schemas/NfInstanceId'</w:t>
      </w:r>
    </w:p>
    <w:p w14:paraId="7A761399" w14:textId="77777777" w:rsidR="0088222A" w:rsidRDefault="0088222A" w:rsidP="0088222A">
      <w:pPr>
        <w:pStyle w:val="PL"/>
      </w:pPr>
      <w:r>
        <w:t xml:space="preserve">          minItems: 1</w:t>
      </w:r>
    </w:p>
    <w:p w14:paraId="1EDADC81" w14:textId="77777777" w:rsidR="0088222A" w:rsidRDefault="0088222A" w:rsidP="0088222A">
      <w:pPr>
        <w:pStyle w:val="PL"/>
      </w:pPr>
      <w:r>
        <w:t xml:space="preserve">    AnalyticsMetadataInfo:</w:t>
      </w:r>
    </w:p>
    <w:p w14:paraId="4D4A0785" w14:textId="77777777" w:rsidR="0088222A" w:rsidRDefault="0088222A" w:rsidP="0088222A">
      <w:pPr>
        <w:pStyle w:val="PL"/>
      </w:pPr>
      <w:r>
        <w:t xml:space="preserve">      description: Contains analytics metadata information required for analytics aggregation.</w:t>
      </w:r>
    </w:p>
    <w:p w14:paraId="2C0F5E2C" w14:textId="77777777" w:rsidR="0088222A" w:rsidRDefault="0088222A" w:rsidP="0088222A">
      <w:pPr>
        <w:pStyle w:val="PL"/>
      </w:pPr>
      <w:r>
        <w:t xml:space="preserve">      type: object</w:t>
      </w:r>
    </w:p>
    <w:p w14:paraId="649C8431" w14:textId="77777777" w:rsidR="0088222A" w:rsidRDefault="0088222A" w:rsidP="0088222A">
      <w:pPr>
        <w:pStyle w:val="PL"/>
      </w:pPr>
      <w:r>
        <w:t xml:space="preserve">      properties:</w:t>
      </w:r>
    </w:p>
    <w:p w14:paraId="63882D35" w14:textId="77777777" w:rsidR="0088222A" w:rsidRDefault="0088222A" w:rsidP="0088222A">
      <w:pPr>
        <w:pStyle w:val="PL"/>
      </w:pPr>
      <w:r>
        <w:t xml:space="preserve">        numSamples:</w:t>
      </w:r>
    </w:p>
    <w:p w14:paraId="7A3B292F" w14:textId="77777777" w:rsidR="0088222A" w:rsidRDefault="0088222A" w:rsidP="0088222A">
      <w:pPr>
        <w:pStyle w:val="PL"/>
      </w:pPr>
      <w:r>
        <w:t xml:space="preserve">          $ref: 'TS29571_CommonData.yaml#/components/schemas/Uinteger'</w:t>
      </w:r>
    </w:p>
    <w:p w14:paraId="4AA7F599" w14:textId="77777777" w:rsidR="0088222A" w:rsidRDefault="0088222A" w:rsidP="0088222A">
      <w:pPr>
        <w:pStyle w:val="PL"/>
      </w:pPr>
      <w:r>
        <w:t xml:space="preserve">        dataWindow:</w:t>
      </w:r>
    </w:p>
    <w:p w14:paraId="2885BC6F" w14:textId="77777777" w:rsidR="0088222A" w:rsidRDefault="0088222A" w:rsidP="0088222A">
      <w:pPr>
        <w:pStyle w:val="PL"/>
      </w:pPr>
      <w:r>
        <w:t xml:space="preserve">          $ref: 'TS29122_CommonData.yaml#/components/schemas/TimeWindow'</w:t>
      </w:r>
    </w:p>
    <w:p w14:paraId="2D9ABD9A" w14:textId="77777777" w:rsidR="0088222A" w:rsidRDefault="0088222A" w:rsidP="0088222A">
      <w:pPr>
        <w:pStyle w:val="PL"/>
      </w:pPr>
      <w:r>
        <w:t xml:space="preserve">        dataStatProps:</w:t>
      </w:r>
    </w:p>
    <w:p w14:paraId="2468772B" w14:textId="77777777" w:rsidR="0088222A" w:rsidRDefault="0088222A" w:rsidP="0088222A">
      <w:pPr>
        <w:pStyle w:val="PL"/>
      </w:pPr>
      <w:r>
        <w:t xml:space="preserve">          type: array</w:t>
      </w:r>
    </w:p>
    <w:p w14:paraId="56B06544" w14:textId="77777777" w:rsidR="0088222A" w:rsidRDefault="0088222A" w:rsidP="0088222A">
      <w:pPr>
        <w:pStyle w:val="PL"/>
      </w:pPr>
      <w:r>
        <w:t xml:space="preserve">          items:</w:t>
      </w:r>
    </w:p>
    <w:p w14:paraId="4829C7D5" w14:textId="77777777" w:rsidR="0088222A" w:rsidRDefault="0088222A" w:rsidP="0088222A">
      <w:pPr>
        <w:pStyle w:val="PL"/>
      </w:pPr>
      <w:r>
        <w:t xml:space="preserve">            $ref: '#/components/schemas/DatasetStatisticalProperty'</w:t>
      </w:r>
    </w:p>
    <w:p w14:paraId="05E3FFF6" w14:textId="77777777" w:rsidR="0088222A" w:rsidRDefault="0088222A" w:rsidP="0088222A">
      <w:pPr>
        <w:pStyle w:val="PL"/>
      </w:pPr>
      <w:r>
        <w:t xml:space="preserve">          minItems: 1</w:t>
      </w:r>
    </w:p>
    <w:p w14:paraId="16DF4215" w14:textId="77777777" w:rsidR="0088222A" w:rsidRDefault="0088222A" w:rsidP="0088222A">
      <w:pPr>
        <w:pStyle w:val="PL"/>
      </w:pPr>
      <w:r>
        <w:t xml:space="preserve">        strategy:</w:t>
      </w:r>
    </w:p>
    <w:p w14:paraId="0DF6DE92" w14:textId="77777777" w:rsidR="0088222A" w:rsidRDefault="0088222A" w:rsidP="0088222A">
      <w:pPr>
        <w:pStyle w:val="PL"/>
      </w:pPr>
      <w:r>
        <w:t xml:space="preserve">          $ref: '#/components/schemas/OutputStrategy'</w:t>
      </w:r>
    </w:p>
    <w:p w14:paraId="52C550B1" w14:textId="77777777" w:rsidR="0088222A" w:rsidRDefault="0088222A" w:rsidP="0088222A">
      <w:pPr>
        <w:pStyle w:val="PL"/>
      </w:pPr>
      <w:r>
        <w:t xml:space="preserve">        accuracy:</w:t>
      </w:r>
    </w:p>
    <w:p w14:paraId="76B58557" w14:textId="77777777" w:rsidR="0088222A" w:rsidRDefault="0088222A" w:rsidP="0088222A">
      <w:pPr>
        <w:pStyle w:val="PL"/>
      </w:pPr>
      <w:r>
        <w:t xml:space="preserve">          $ref: '#/components/schemas/Accuracy'</w:t>
      </w:r>
    </w:p>
    <w:p w14:paraId="2CC96227" w14:textId="77777777" w:rsidR="0088222A" w:rsidRDefault="0088222A" w:rsidP="0088222A">
      <w:pPr>
        <w:pStyle w:val="PL"/>
      </w:pPr>
      <w:r>
        <w:t xml:space="preserve">    NumberAverage:</w:t>
      </w:r>
    </w:p>
    <w:p w14:paraId="44C73C46" w14:textId="77777777" w:rsidR="0088222A" w:rsidRDefault="0088222A" w:rsidP="0088222A">
      <w:pPr>
        <w:pStyle w:val="PL"/>
      </w:pPr>
      <w:r>
        <w:t xml:space="preserve">      description: Represents average and variance information.</w:t>
      </w:r>
    </w:p>
    <w:p w14:paraId="2A60158F" w14:textId="77777777" w:rsidR="0088222A" w:rsidRDefault="0088222A" w:rsidP="0088222A">
      <w:pPr>
        <w:pStyle w:val="PL"/>
      </w:pPr>
      <w:r>
        <w:t xml:space="preserve">      type: object</w:t>
      </w:r>
    </w:p>
    <w:p w14:paraId="4327D768" w14:textId="77777777" w:rsidR="0088222A" w:rsidRDefault="0088222A" w:rsidP="0088222A">
      <w:pPr>
        <w:pStyle w:val="PL"/>
      </w:pPr>
      <w:r>
        <w:t xml:space="preserve">      properties:</w:t>
      </w:r>
    </w:p>
    <w:p w14:paraId="6A7F7D0E" w14:textId="77777777" w:rsidR="0088222A" w:rsidRDefault="0088222A" w:rsidP="0088222A">
      <w:pPr>
        <w:pStyle w:val="PL"/>
      </w:pPr>
      <w:r>
        <w:t xml:space="preserve">        number:</w:t>
      </w:r>
    </w:p>
    <w:p w14:paraId="37ED7ED8" w14:textId="77777777" w:rsidR="0088222A" w:rsidRDefault="0088222A" w:rsidP="0088222A">
      <w:pPr>
        <w:pStyle w:val="PL"/>
      </w:pPr>
      <w:r>
        <w:t xml:space="preserve">          type: integer</w:t>
      </w:r>
    </w:p>
    <w:p w14:paraId="2D27E881" w14:textId="77777777" w:rsidR="0088222A" w:rsidRPr="00701649" w:rsidRDefault="0088222A" w:rsidP="0088222A">
      <w:pPr>
        <w:pStyle w:val="PL"/>
        <w:rPr>
          <w:lang w:val="en-US"/>
        </w:rPr>
      </w:pPr>
      <w:r>
        <w:t xml:space="preserve">        variance</w:t>
      </w:r>
      <w:r>
        <w:rPr>
          <w:lang w:val="en-US"/>
        </w:rPr>
        <w:t>:</w:t>
      </w:r>
    </w:p>
    <w:p w14:paraId="6F0F7401" w14:textId="77777777" w:rsidR="0088222A" w:rsidRDefault="0088222A" w:rsidP="0088222A">
      <w:pPr>
        <w:pStyle w:val="PL"/>
      </w:pPr>
      <w:r>
        <w:t xml:space="preserve">          $ref: 'TS29571_CommonData.yaml#/components/schemas/Float'</w:t>
      </w:r>
    </w:p>
    <w:p w14:paraId="3EE22DB8" w14:textId="77777777" w:rsidR="0088222A" w:rsidRDefault="0088222A" w:rsidP="0088222A">
      <w:pPr>
        <w:pStyle w:val="PL"/>
      </w:pPr>
      <w:r>
        <w:t xml:space="preserve">      required:</w:t>
      </w:r>
    </w:p>
    <w:p w14:paraId="0600C04B" w14:textId="77777777" w:rsidR="0088222A" w:rsidRDefault="0088222A" w:rsidP="0088222A">
      <w:pPr>
        <w:pStyle w:val="PL"/>
      </w:pPr>
      <w:r>
        <w:t xml:space="preserve">        - number</w:t>
      </w:r>
    </w:p>
    <w:p w14:paraId="65DDA58E" w14:textId="77777777" w:rsidR="0088222A" w:rsidRDefault="0088222A" w:rsidP="0088222A">
      <w:pPr>
        <w:pStyle w:val="PL"/>
      </w:pPr>
      <w:r>
        <w:t xml:space="preserve">        - variance</w:t>
      </w:r>
    </w:p>
    <w:p w14:paraId="4111D72E" w14:textId="77777777" w:rsidR="0088222A" w:rsidRDefault="0088222A" w:rsidP="0088222A">
      <w:pPr>
        <w:pStyle w:val="PL"/>
        <w:rPr>
          <w:ins w:id="182" w:author="Huawei" w:date="2021-10-29T11:53:00Z"/>
        </w:rPr>
      </w:pPr>
      <w:ins w:id="183" w:author="Huawei" w:date="2021-10-29T11:53:00Z">
        <w:r>
          <w:t xml:space="preserve">    ResourceUsage:</w:t>
        </w:r>
      </w:ins>
    </w:p>
    <w:p w14:paraId="6478C76A" w14:textId="77777777" w:rsidR="0088222A" w:rsidRDefault="0088222A" w:rsidP="0088222A">
      <w:pPr>
        <w:pStyle w:val="PL"/>
        <w:rPr>
          <w:ins w:id="184" w:author="Huawei" w:date="2021-10-29T11:53:00Z"/>
        </w:rPr>
      </w:pPr>
      <w:ins w:id="185" w:author="Huawei" w:date="2021-10-29T11:53:00Z">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ins>
    </w:p>
    <w:p w14:paraId="08872732" w14:textId="77777777" w:rsidR="0088222A" w:rsidRDefault="0088222A" w:rsidP="0088222A">
      <w:pPr>
        <w:pStyle w:val="PL"/>
        <w:rPr>
          <w:ins w:id="186" w:author="Huawei" w:date="2021-10-29T11:53:00Z"/>
        </w:rPr>
      </w:pPr>
      <w:ins w:id="187" w:author="Huawei" w:date="2021-10-29T11:53:00Z">
        <w:r>
          <w:t xml:space="preserve">      type: object</w:t>
        </w:r>
      </w:ins>
    </w:p>
    <w:p w14:paraId="43F75C0A" w14:textId="77777777" w:rsidR="0088222A" w:rsidRDefault="0088222A" w:rsidP="0088222A">
      <w:pPr>
        <w:pStyle w:val="PL"/>
        <w:rPr>
          <w:ins w:id="188" w:author="Huawei" w:date="2021-10-29T11:53:00Z"/>
        </w:rPr>
      </w:pPr>
      <w:ins w:id="189" w:author="Huawei" w:date="2021-10-29T11:53:00Z">
        <w:r>
          <w:t xml:space="preserve">      properties:</w:t>
        </w:r>
      </w:ins>
    </w:p>
    <w:p w14:paraId="0392D24A" w14:textId="77777777" w:rsidR="0088222A" w:rsidRDefault="0088222A" w:rsidP="0088222A">
      <w:pPr>
        <w:pStyle w:val="PL"/>
        <w:rPr>
          <w:ins w:id="190" w:author="Huawei" w:date="2021-10-29T11:53:00Z"/>
        </w:rPr>
      </w:pPr>
      <w:ins w:id="191" w:author="Huawei" w:date="2021-10-29T11:53:00Z">
        <w:r>
          <w:t xml:space="preserve">        cpuUsage:</w:t>
        </w:r>
      </w:ins>
    </w:p>
    <w:p w14:paraId="329A0E84" w14:textId="77777777" w:rsidR="0088222A" w:rsidRDefault="0088222A" w:rsidP="0088222A">
      <w:pPr>
        <w:pStyle w:val="PL"/>
        <w:rPr>
          <w:ins w:id="192" w:author="Huawei" w:date="2021-10-29T11:53:00Z"/>
        </w:rPr>
      </w:pPr>
      <w:ins w:id="193" w:author="Huawei" w:date="2021-10-29T11:53:00Z">
        <w:r>
          <w:t xml:space="preserve">          type: integer</w:t>
        </w:r>
      </w:ins>
    </w:p>
    <w:p w14:paraId="5B2BA92E" w14:textId="77777777" w:rsidR="0088222A" w:rsidRPr="00701649" w:rsidRDefault="0088222A" w:rsidP="0088222A">
      <w:pPr>
        <w:pStyle w:val="PL"/>
        <w:rPr>
          <w:ins w:id="194" w:author="Huawei" w:date="2021-10-29T11:53:00Z"/>
          <w:lang w:val="en-US"/>
        </w:rPr>
      </w:pPr>
      <w:ins w:id="195" w:author="Huawei" w:date="2021-10-29T11:53:00Z">
        <w:r>
          <w:t xml:space="preserve">        memoryUsage</w:t>
        </w:r>
        <w:r>
          <w:rPr>
            <w:lang w:val="en-US"/>
          </w:rPr>
          <w:t>:</w:t>
        </w:r>
      </w:ins>
    </w:p>
    <w:p w14:paraId="350631A3" w14:textId="77777777" w:rsidR="0088222A" w:rsidRDefault="0088222A" w:rsidP="0088222A">
      <w:pPr>
        <w:pStyle w:val="PL"/>
        <w:rPr>
          <w:ins w:id="196" w:author="Huawei" w:date="2021-10-29T11:53:00Z"/>
        </w:rPr>
      </w:pPr>
      <w:ins w:id="197" w:author="Huawei" w:date="2021-10-29T11:53:00Z">
        <w:r>
          <w:t xml:space="preserve">          type: integer</w:t>
        </w:r>
      </w:ins>
    </w:p>
    <w:p w14:paraId="49AB1195" w14:textId="77777777" w:rsidR="0088222A" w:rsidRPr="00701649" w:rsidRDefault="0088222A" w:rsidP="0088222A">
      <w:pPr>
        <w:pStyle w:val="PL"/>
        <w:rPr>
          <w:ins w:id="198" w:author="Huawei" w:date="2021-10-29T11:53:00Z"/>
          <w:lang w:val="en-US"/>
        </w:rPr>
      </w:pPr>
      <w:ins w:id="199" w:author="Huawei" w:date="2021-10-29T11:53:00Z">
        <w:r>
          <w:t xml:space="preserve">        storageUsage</w:t>
        </w:r>
        <w:r>
          <w:rPr>
            <w:lang w:val="en-US"/>
          </w:rPr>
          <w:t>:</w:t>
        </w:r>
      </w:ins>
    </w:p>
    <w:p w14:paraId="4B27631B" w14:textId="0053FB7A" w:rsidR="0088222A" w:rsidRPr="0088222A" w:rsidRDefault="0088222A" w:rsidP="0088222A">
      <w:pPr>
        <w:pStyle w:val="PL"/>
        <w:rPr>
          <w:ins w:id="200" w:author="Huawei" w:date="2021-10-29T11:53:00Z"/>
        </w:rPr>
      </w:pPr>
      <w:ins w:id="201" w:author="Huawei" w:date="2021-10-29T11:53:00Z">
        <w:r>
          <w:t xml:space="preserve">          type: integer</w:t>
        </w:r>
      </w:ins>
    </w:p>
    <w:p w14:paraId="292C2EA4" w14:textId="77777777" w:rsidR="0088222A" w:rsidRDefault="0088222A" w:rsidP="0088222A">
      <w:pPr>
        <w:pStyle w:val="PL"/>
      </w:pPr>
      <w:r>
        <w:t xml:space="preserve">    NotificationMethod:</w:t>
      </w:r>
    </w:p>
    <w:p w14:paraId="1F060F6A" w14:textId="77777777" w:rsidR="0088222A" w:rsidRDefault="0088222A" w:rsidP="0088222A">
      <w:pPr>
        <w:pStyle w:val="PL"/>
      </w:pPr>
      <w:r>
        <w:t xml:space="preserve">      anyOf:</w:t>
      </w:r>
    </w:p>
    <w:p w14:paraId="468A1413" w14:textId="77777777" w:rsidR="0088222A" w:rsidRDefault="0088222A" w:rsidP="0088222A">
      <w:pPr>
        <w:pStyle w:val="PL"/>
      </w:pPr>
      <w:r>
        <w:t xml:space="preserve">      - type: string</w:t>
      </w:r>
    </w:p>
    <w:p w14:paraId="3A30EA14" w14:textId="77777777" w:rsidR="0088222A" w:rsidRDefault="0088222A" w:rsidP="0088222A">
      <w:pPr>
        <w:pStyle w:val="PL"/>
      </w:pPr>
      <w:r>
        <w:t xml:space="preserve">        enum:</w:t>
      </w:r>
    </w:p>
    <w:p w14:paraId="0190DE8E" w14:textId="77777777" w:rsidR="0088222A" w:rsidRDefault="0088222A" w:rsidP="0088222A">
      <w:pPr>
        <w:pStyle w:val="PL"/>
      </w:pPr>
      <w:r>
        <w:t xml:space="preserve">          - PERIODIC</w:t>
      </w:r>
    </w:p>
    <w:p w14:paraId="2DB6A688" w14:textId="77777777" w:rsidR="0088222A" w:rsidRDefault="0088222A" w:rsidP="0088222A">
      <w:pPr>
        <w:pStyle w:val="PL"/>
      </w:pPr>
      <w:r>
        <w:t xml:space="preserve">          - THRESHOLD</w:t>
      </w:r>
    </w:p>
    <w:p w14:paraId="531F8B0B" w14:textId="77777777" w:rsidR="0088222A" w:rsidRDefault="0088222A" w:rsidP="0088222A">
      <w:pPr>
        <w:pStyle w:val="PL"/>
      </w:pPr>
      <w:r>
        <w:t xml:space="preserve">      - type: string</w:t>
      </w:r>
    </w:p>
    <w:p w14:paraId="7C260FF4" w14:textId="77777777" w:rsidR="0088222A" w:rsidRDefault="0088222A" w:rsidP="0088222A">
      <w:pPr>
        <w:pStyle w:val="PL"/>
      </w:pPr>
      <w:r>
        <w:t xml:space="preserve">        description: &gt;</w:t>
      </w:r>
    </w:p>
    <w:p w14:paraId="5B3EFBD3" w14:textId="77777777" w:rsidR="0088222A" w:rsidRDefault="0088222A" w:rsidP="0088222A">
      <w:pPr>
        <w:pStyle w:val="PL"/>
      </w:pPr>
      <w:r>
        <w:t xml:space="preserve">          This string provides forward-compatibility with future</w:t>
      </w:r>
    </w:p>
    <w:p w14:paraId="1A4FB4FB" w14:textId="77777777" w:rsidR="0088222A" w:rsidRDefault="0088222A" w:rsidP="0088222A">
      <w:pPr>
        <w:pStyle w:val="PL"/>
      </w:pPr>
      <w:r>
        <w:t xml:space="preserve">          extensions to the enumeration but is not used to encode</w:t>
      </w:r>
    </w:p>
    <w:p w14:paraId="7EDEC72A" w14:textId="77777777" w:rsidR="0088222A" w:rsidRDefault="0088222A" w:rsidP="0088222A">
      <w:pPr>
        <w:pStyle w:val="PL"/>
      </w:pPr>
      <w:r>
        <w:t xml:space="preserve">          content defined in the present version of this API.</w:t>
      </w:r>
    </w:p>
    <w:p w14:paraId="438B891F" w14:textId="77777777" w:rsidR="0088222A" w:rsidRDefault="0088222A" w:rsidP="0088222A">
      <w:pPr>
        <w:pStyle w:val="PL"/>
      </w:pPr>
      <w:r>
        <w:t xml:space="preserve">      description: &gt;</w:t>
      </w:r>
    </w:p>
    <w:p w14:paraId="5B1855A2" w14:textId="77777777" w:rsidR="0088222A" w:rsidRDefault="0088222A" w:rsidP="0088222A">
      <w:pPr>
        <w:pStyle w:val="PL"/>
      </w:pPr>
      <w:r>
        <w:t xml:space="preserve">        Possible values are</w:t>
      </w:r>
    </w:p>
    <w:p w14:paraId="4F9A0CDB" w14:textId="77777777" w:rsidR="0088222A" w:rsidRDefault="0088222A" w:rsidP="0088222A">
      <w:pPr>
        <w:pStyle w:val="PL"/>
      </w:pPr>
      <w:r>
        <w:t xml:space="preserve">        - PERIODIC: The subscribe of NWDAF Event is periodically. The periodic of the notification is identified by repetitionPeriod defined in subclause 5.1.6.2.3.</w:t>
      </w:r>
    </w:p>
    <w:p w14:paraId="63EC01B4" w14:textId="77777777" w:rsidR="0088222A" w:rsidRDefault="0088222A" w:rsidP="0088222A">
      <w:pPr>
        <w:pStyle w:val="PL"/>
      </w:pPr>
      <w:r>
        <w:t xml:space="preserve">        - THRESHOLD: The subscribe of NWDAF Event is upon threshold exceeded. The threshold of the notification is identified by loadLevelThreshold defined in subclause 5.1.6.2.3.</w:t>
      </w:r>
    </w:p>
    <w:p w14:paraId="700A2F8D" w14:textId="77777777" w:rsidR="0088222A" w:rsidRDefault="0088222A" w:rsidP="0088222A">
      <w:pPr>
        <w:pStyle w:val="PL"/>
      </w:pPr>
      <w:r>
        <w:lastRenderedPageBreak/>
        <w:t xml:space="preserve">    NwdafEvent:</w:t>
      </w:r>
    </w:p>
    <w:p w14:paraId="51CF3A45" w14:textId="77777777" w:rsidR="0088222A" w:rsidRDefault="0088222A" w:rsidP="0088222A">
      <w:pPr>
        <w:pStyle w:val="PL"/>
      </w:pPr>
      <w:r>
        <w:t xml:space="preserve">      anyOf:</w:t>
      </w:r>
    </w:p>
    <w:p w14:paraId="15FB4143" w14:textId="77777777" w:rsidR="0088222A" w:rsidRDefault="0088222A" w:rsidP="0088222A">
      <w:pPr>
        <w:pStyle w:val="PL"/>
      </w:pPr>
      <w:r>
        <w:t xml:space="preserve">      - type: string</w:t>
      </w:r>
    </w:p>
    <w:p w14:paraId="630352CC" w14:textId="77777777" w:rsidR="0088222A" w:rsidRDefault="0088222A" w:rsidP="0088222A">
      <w:pPr>
        <w:pStyle w:val="PL"/>
      </w:pPr>
      <w:r>
        <w:t xml:space="preserve">        enum:</w:t>
      </w:r>
    </w:p>
    <w:p w14:paraId="118C4370" w14:textId="77777777" w:rsidR="0088222A" w:rsidRDefault="0088222A" w:rsidP="0088222A">
      <w:pPr>
        <w:pStyle w:val="PL"/>
      </w:pPr>
      <w:r>
        <w:t xml:space="preserve">          - SLICE_LOAD_LEVEL</w:t>
      </w:r>
    </w:p>
    <w:p w14:paraId="4D03E5AC" w14:textId="77777777" w:rsidR="0088222A" w:rsidRDefault="0088222A" w:rsidP="0088222A">
      <w:pPr>
        <w:pStyle w:val="PL"/>
      </w:pPr>
      <w:r>
        <w:t xml:space="preserve">          - NETWORK_PERFORMANCE</w:t>
      </w:r>
    </w:p>
    <w:p w14:paraId="298EC3FD" w14:textId="77777777" w:rsidR="0088222A" w:rsidRDefault="0088222A" w:rsidP="0088222A">
      <w:pPr>
        <w:pStyle w:val="PL"/>
      </w:pPr>
      <w:r>
        <w:t xml:space="preserve">          - NF_LOAD</w:t>
      </w:r>
    </w:p>
    <w:p w14:paraId="650185D8" w14:textId="77777777" w:rsidR="0088222A" w:rsidRDefault="0088222A" w:rsidP="0088222A">
      <w:pPr>
        <w:pStyle w:val="PL"/>
      </w:pPr>
      <w:r>
        <w:t xml:space="preserve">          - SERVICE_EXPERIENCE</w:t>
      </w:r>
    </w:p>
    <w:p w14:paraId="06788D82" w14:textId="77777777" w:rsidR="0088222A" w:rsidRDefault="0088222A" w:rsidP="0088222A">
      <w:pPr>
        <w:pStyle w:val="PL"/>
      </w:pPr>
      <w:r>
        <w:t xml:space="preserve">          - UE_MOBILITY</w:t>
      </w:r>
    </w:p>
    <w:p w14:paraId="59D96621" w14:textId="77777777" w:rsidR="0088222A" w:rsidRDefault="0088222A" w:rsidP="0088222A">
      <w:pPr>
        <w:pStyle w:val="PL"/>
      </w:pPr>
      <w:r>
        <w:t xml:space="preserve">          - UE_COMMUNICATION</w:t>
      </w:r>
    </w:p>
    <w:p w14:paraId="042FD8C8" w14:textId="77777777" w:rsidR="0088222A" w:rsidRDefault="0088222A" w:rsidP="0088222A">
      <w:pPr>
        <w:pStyle w:val="PL"/>
      </w:pPr>
      <w:r>
        <w:t xml:space="preserve">          - QOS_SUSTAINABILITY</w:t>
      </w:r>
    </w:p>
    <w:p w14:paraId="3A9C2D80" w14:textId="77777777" w:rsidR="0088222A" w:rsidRDefault="0088222A" w:rsidP="0088222A">
      <w:pPr>
        <w:pStyle w:val="PL"/>
      </w:pPr>
      <w:r>
        <w:t xml:space="preserve">          - ABNORMAL_BEHAVIOUR</w:t>
      </w:r>
    </w:p>
    <w:p w14:paraId="148A4DDC" w14:textId="77777777" w:rsidR="0088222A" w:rsidRDefault="0088222A" w:rsidP="0088222A">
      <w:pPr>
        <w:pStyle w:val="PL"/>
      </w:pPr>
      <w:r>
        <w:t xml:space="preserve">          - USER_DATA_CONGESTION</w:t>
      </w:r>
    </w:p>
    <w:p w14:paraId="18D9B9E8" w14:textId="77777777" w:rsidR="0088222A" w:rsidRDefault="0088222A" w:rsidP="0088222A">
      <w:pPr>
        <w:pStyle w:val="PL"/>
      </w:pPr>
      <w:r>
        <w:t xml:space="preserve">          - NSI_LOAD_LEVEL</w:t>
      </w:r>
    </w:p>
    <w:p w14:paraId="73BDA99B" w14:textId="77777777" w:rsidR="0088222A" w:rsidRDefault="0088222A" w:rsidP="0088222A">
      <w:pPr>
        <w:pStyle w:val="PL"/>
      </w:pPr>
      <w:r>
        <w:t xml:space="preserve">      - type: string</w:t>
      </w:r>
    </w:p>
    <w:p w14:paraId="4E20A594" w14:textId="77777777" w:rsidR="0088222A" w:rsidRDefault="0088222A" w:rsidP="0088222A">
      <w:pPr>
        <w:pStyle w:val="PL"/>
      </w:pPr>
      <w:r>
        <w:t xml:space="preserve">        description: &gt;</w:t>
      </w:r>
    </w:p>
    <w:p w14:paraId="557D0BC9" w14:textId="77777777" w:rsidR="0088222A" w:rsidRDefault="0088222A" w:rsidP="0088222A">
      <w:pPr>
        <w:pStyle w:val="PL"/>
      </w:pPr>
      <w:r>
        <w:t xml:space="preserve">          This string provides forward-compatibility with future</w:t>
      </w:r>
    </w:p>
    <w:p w14:paraId="393A02E0" w14:textId="77777777" w:rsidR="0088222A" w:rsidRDefault="0088222A" w:rsidP="0088222A">
      <w:pPr>
        <w:pStyle w:val="PL"/>
      </w:pPr>
      <w:r>
        <w:t xml:space="preserve">          extensions to the enumeration but is not used to encode</w:t>
      </w:r>
    </w:p>
    <w:p w14:paraId="018D1196" w14:textId="77777777" w:rsidR="0088222A" w:rsidRDefault="0088222A" w:rsidP="0088222A">
      <w:pPr>
        <w:pStyle w:val="PL"/>
      </w:pPr>
      <w:r>
        <w:t xml:space="preserve">          content defined in the present version of this API.</w:t>
      </w:r>
    </w:p>
    <w:p w14:paraId="1BE8628A" w14:textId="77777777" w:rsidR="0088222A" w:rsidRDefault="0088222A" w:rsidP="0088222A">
      <w:pPr>
        <w:pStyle w:val="PL"/>
      </w:pPr>
      <w:r>
        <w:t xml:space="preserve">      description: &gt;</w:t>
      </w:r>
    </w:p>
    <w:p w14:paraId="3D1900B5" w14:textId="77777777" w:rsidR="0088222A" w:rsidRDefault="0088222A" w:rsidP="0088222A">
      <w:pPr>
        <w:pStyle w:val="PL"/>
      </w:pPr>
      <w:r>
        <w:t xml:space="preserve">        Possible values are</w:t>
      </w:r>
    </w:p>
    <w:p w14:paraId="033CE40E" w14:textId="77777777" w:rsidR="0088222A" w:rsidRDefault="0088222A" w:rsidP="0088222A">
      <w:pPr>
        <w:pStyle w:val="PL"/>
      </w:pPr>
      <w:r>
        <w:t xml:space="preserve">        - SLICE_LOAD_LEVEL: Indicates that the event subscribed is load level information of Network Slice</w:t>
      </w:r>
    </w:p>
    <w:p w14:paraId="5205A309" w14:textId="77777777" w:rsidR="0088222A" w:rsidRDefault="0088222A" w:rsidP="0088222A">
      <w:pPr>
        <w:pStyle w:val="PL"/>
      </w:pPr>
      <w:r>
        <w:t xml:space="preserve">        - NETWORK_PERFORMANCE: Indicates that the event subscribed is network performance information.</w:t>
      </w:r>
    </w:p>
    <w:p w14:paraId="3D4C61B8" w14:textId="77777777" w:rsidR="0088222A" w:rsidRDefault="0088222A" w:rsidP="0088222A">
      <w:pPr>
        <w:pStyle w:val="PL"/>
      </w:pPr>
      <w:r>
        <w:t xml:space="preserve">        - NF_LOAD: Indicates that the event subscribed is load level and status of one or several Network Functions.</w:t>
      </w:r>
    </w:p>
    <w:p w14:paraId="364DAB55" w14:textId="77777777" w:rsidR="0088222A" w:rsidRDefault="0088222A" w:rsidP="0088222A">
      <w:pPr>
        <w:pStyle w:val="PL"/>
        <w:rPr>
          <w:lang w:val="en-US"/>
        </w:rPr>
      </w:pPr>
      <w:r>
        <w:rPr>
          <w:lang w:val="en-US"/>
        </w:rPr>
        <w:t xml:space="preserve">        - SERVICE_EXPERIENCE: Indicates that the event subscribed is service experience.</w:t>
      </w:r>
    </w:p>
    <w:p w14:paraId="5CB2AD66" w14:textId="77777777" w:rsidR="0088222A" w:rsidRDefault="0088222A" w:rsidP="0088222A">
      <w:pPr>
        <w:pStyle w:val="PL"/>
        <w:rPr>
          <w:lang w:val="en-US"/>
        </w:rPr>
      </w:pPr>
      <w:r>
        <w:rPr>
          <w:lang w:val="en-US"/>
        </w:rPr>
        <w:t xml:space="preserve">        - UE_MOBILITY: Indicates that the event subscribed is UE mobility information.</w:t>
      </w:r>
    </w:p>
    <w:p w14:paraId="4DB313DF" w14:textId="77777777" w:rsidR="0088222A" w:rsidRDefault="0088222A" w:rsidP="0088222A">
      <w:pPr>
        <w:pStyle w:val="PL"/>
        <w:rPr>
          <w:lang w:val="en-US"/>
        </w:rPr>
      </w:pPr>
      <w:r>
        <w:rPr>
          <w:lang w:val="en-US"/>
        </w:rPr>
        <w:t xml:space="preserve">        - UE_COMMUNICATION: Indicates that the event subscribed is UE communication information.</w:t>
      </w:r>
    </w:p>
    <w:p w14:paraId="6A0E287A" w14:textId="77777777" w:rsidR="0088222A" w:rsidRDefault="0088222A" w:rsidP="0088222A">
      <w:pPr>
        <w:pStyle w:val="PL"/>
        <w:rPr>
          <w:lang w:val="en-US"/>
        </w:rPr>
      </w:pPr>
      <w:r>
        <w:rPr>
          <w:lang w:val="en-US"/>
        </w:rPr>
        <w:t xml:space="preserve">        - QOS_SUSTAINABILITY: Indicates that the event subscribed is QoS sustainability.</w:t>
      </w:r>
    </w:p>
    <w:p w14:paraId="3C33C1B0" w14:textId="77777777" w:rsidR="0088222A" w:rsidRDefault="0088222A" w:rsidP="0088222A">
      <w:pPr>
        <w:pStyle w:val="PL"/>
        <w:rPr>
          <w:lang w:val="en-US"/>
        </w:rPr>
      </w:pPr>
      <w:r>
        <w:rPr>
          <w:lang w:val="en-US"/>
        </w:rPr>
        <w:t xml:space="preserve">        - ABNORMAL_BEHAVIOUR: Indicates that the event subscribed is abnormal behaviour.</w:t>
      </w:r>
    </w:p>
    <w:p w14:paraId="289A4FF6" w14:textId="77777777" w:rsidR="0088222A" w:rsidRDefault="0088222A" w:rsidP="0088222A">
      <w:pPr>
        <w:pStyle w:val="PL"/>
        <w:rPr>
          <w:lang w:val="en-US"/>
        </w:rPr>
      </w:pPr>
      <w:r>
        <w:rPr>
          <w:lang w:val="en-US"/>
        </w:rPr>
        <w:t xml:space="preserve">        - USER_DATA_CONGESTION: Indicates that the event subscribed is user data congestion information.</w:t>
      </w:r>
    </w:p>
    <w:p w14:paraId="42FA4DBC" w14:textId="77777777" w:rsidR="0088222A" w:rsidRDefault="0088222A" w:rsidP="0088222A">
      <w:pPr>
        <w:pStyle w:val="PL"/>
        <w:rPr>
          <w:lang w:val="en-US"/>
        </w:rPr>
      </w:pPr>
      <w:r>
        <w:rPr>
          <w:lang w:val="en-US"/>
        </w:rPr>
        <w:t xml:space="preserve">        - NSI_LOAD_LEVEL: Indicates that the event subscribed is load level information of Network Slice and the optionally associated Network Slice Instance</w:t>
      </w:r>
    </w:p>
    <w:p w14:paraId="1784F613" w14:textId="77777777" w:rsidR="0088222A" w:rsidRDefault="0088222A" w:rsidP="0088222A">
      <w:pPr>
        <w:pStyle w:val="PL"/>
        <w:rPr>
          <w:lang w:val="en-US"/>
        </w:rPr>
      </w:pPr>
      <w:r>
        <w:rPr>
          <w:lang w:val="en-US"/>
        </w:rPr>
        <w:t xml:space="preserve">    Accuracy:</w:t>
      </w:r>
    </w:p>
    <w:p w14:paraId="62E0E309" w14:textId="77777777" w:rsidR="0088222A" w:rsidRDefault="0088222A" w:rsidP="0088222A">
      <w:pPr>
        <w:pStyle w:val="PL"/>
        <w:rPr>
          <w:lang w:val="en-US"/>
        </w:rPr>
      </w:pPr>
      <w:r>
        <w:rPr>
          <w:lang w:val="en-US"/>
        </w:rPr>
        <w:t xml:space="preserve">      anyOf:</w:t>
      </w:r>
    </w:p>
    <w:p w14:paraId="6872A995" w14:textId="77777777" w:rsidR="0088222A" w:rsidRDefault="0088222A" w:rsidP="0088222A">
      <w:pPr>
        <w:pStyle w:val="PL"/>
        <w:rPr>
          <w:lang w:val="en-US"/>
        </w:rPr>
      </w:pPr>
      <w:r>
        <w:rPr>
          <w:lang w:val="en-US"/>
        </w:rPr>
        <w:t xml:space="preserve">      - type: string</w:t>
      </w:r>
    </w:p>
    <w:p w14:paraId="11E0A6C1" w14:textId="77777777" w:rsidR="0088222A" w:rsidRDefault="0088222A" w:rsidP="0088222A">
      <w:pPr>
        <w:pStyle w:val="PL"/>
        <w:rPr>
          <w:lang w:val="en-US"/>
        </w:rPr>
      </w:pPr>
      <w:r>
        <w:rPr>
          <w:lang w:val="en-US"/>
        </w:rPr>
        <w:t xml:space="preserve">        enum:</w:t>
      </w:r>
    </w:p>
    <w:p w14:paraId="7269E39F" w14:textId="77777777" w:rsidR="0088222A" w:rsidRDefault="0088222A" w:rsidP="0088222A">
      <w:pPr>
        <w:pStyle w:val="PL"/>
        <w:rPr>
          <w:lang w:val="en-US"/>
        </w:rPr>
      </w:pPr>
      <w:r>
        <w:rPr>
          <w:lang w:val="en-US"/>
        </w:rPr>
        <w:t xml:space="preserve">          - LOW</w:t>
      </w:r>
    </w:p>
    <w:p w14:paraId="634E3CBA" w14:textId="77777777" w:rsidR="0088222A" w:rsidRDefault="0088222A" w:rsidP="0088222A">
      <w:pPr>
        <w:pStyle w:val="PL"/>
        <w:rPr>
          <w:lang w:val="en-US"/>
        </w:rPr>
      </w:pPr>
      <w:r>
        <w:rPr>
          <w:lang w:val="en-US"/>
        </w:rPr>
        <w:t xml:space="preserve">          - HIGH</w:t>
      </w:r>
    </w:p>
    <w:p w14:paraId="4B7C900C" w14:textId="77777777" w:rsidR="0088222A" w:rsidRDefault="0088222A" w:rsidP="0088222A">
      <w:pPr>
        <w:pStyle w:val="PL"/>
        <w:rPr>
          <w:lang w:val="en-US"/>
        </w:rPr>
      </w:pPr>
      <w:r>
        <w:rPr>
          <w:lang w:val="en-US"/>
        </w:rPr>
        <w:t xml:space="preserve">      - type: string</w:t>
      </w:r>
    </w:p>
    <w:p w14:paraId="04AF0C75" w14:textId="77777777" w:rsidR="0088222A" w:rsidRDefault="0088222A" w:rsidP="0088222A">
      <w:pPr>
        <w:pStyle w:val="PL"/>
        <w:rPr>
          <w:lang w:val="en-US"/>
        </w:rPr>
      </w:pPr>
      <w:r>
        <w:rPr>
          <w:lang w:val="en-US"/>
        </w:rPr>
        <w:t xml:space="preserve">        description: &gt;</w:t>
      </w:r>
    </w:p>
    <w:p w14:paraId="4A7D8DCA" w14:textId="77777777" w:rsidR="0088222A" w:rsidRDefault="0088222A" w:rsidP="0088222A">
      <w:pPr>
        <w:pStyle w:val="PL"/>
        <w:rPr>
          <w:lang w:val="en-US"/>
        </w:rPr>
      </w:pPr>
      <w:r>
        <w:rPr>
          <w:lang w:val="en-US"/>
        </w:rPr>
        <w:t xml:space="preserve">          This string provides forward-compatibility with future</w:t>
      </w:r>
    </w:p>
    <w:p w14:paraId="4DB55B71" w14:textId="77777777" w:rsidR="0088222A" w:rsidRDefault="0088222A" w:rsidP="0088222A">
      <w:pPr>
        <w:pStyle w:val="PL"/>
        <w:rPr>
          <w:lang w:val="en-US"/>
        </w:rPr>
      </w:pPr>
      <w:r>
        <w:rPr>
          <w:lang w:val="en-US"/>
        </w:rPr>
        <w:t xml:space="preserve">          extensions to the enumeration but is not used to encode</w:t>
      </w:r>
    </w:p>
    <w:p w14:paraId="4181EED1" w14:textId="77777777" w:rsidR="0088222A" w:rsidRDefault="0088222A" w:rsidP="0088222A">
      <w:pPr>
        <w:pStyle w:val="PL"/>
        <w:rPr>
          <w:lang w:val="en-US"/>
        </w:rPr>
      </w:pPr>
      <w:r>
        <w:rPr>
          <w:lang w:val="en-US"/>
        </w:rPr>
        <w:t xml:space="preserve">          content defined in the present version of this API.</w:t>
      </w:r>
    </w:p>
    <w:p w14:paraId="30B3AFED" w14:textId="77777777" w:rsidR="0088222A" w:rsidRDefault="0088222A" w:rsidP="0088222A">
      <w:pPr>
        <w:pStyle w:val="PL"/>
        <w:rPr>
          <w:lang w:val="en-US"/>
        </w:rPr>
      </w:pPr>
      <w:r>
        <w:rPr>
          <w:lang w:val="en-US"/>
        </w:rPr>
        <w:t xml:space="preserve">      description: &gt;</w:t>
      </w:r>
    </w:p>
    <w:p w14:paraId="7870F56E" w14:textId="77777777" w:rsidR="0088222A" w:rsidRDefault="0088222A" w:rsidP="0088222A">
      <w:pPr>
        <w:pStyle w:val="PL"/>
        <w:rPr>
          <w:lang w:val="en-US"/>
        </w:rPr>
      </w:pPr>
      <w:r>
        <w:rPr>
          <w:lang w:val="en-US"/>
        </w:rPr>
        <w:t xml:space="preserve">        Possible values are</w:t>
      </w:r>
    </w:p>
    <w:p w14:paraId="2084711A" w14:textId="77777777" w:rsidR="0088222A" w:rsidRDefault="0088222A" w:rsidP="0088222A">
      <w:pPr>
        <w:pStyle w:val="PL"/>
        <w:rPr>
          <w:lang w:val="en-US"/>
        </w:rPr>
      </w:pPr>
      <w:r>
        <w:rPr>
          <w:lang w:val="en-US"/>
        </w:rPr>
        <w:t xml:space="preserve">        - LOW: Low accuracy.</w:t>
      </w:r>
    </w:p>
    <w:p w14:paraId="13F3BAE7" w14:textId="77777777" w:rsidR="0088222A" w:rsidRDefault="0088222A" w:rsidP="0088222A">
      <w:pPr>
        <w:pStyle w:val="PL"/>
        <w:rPr>
          <w:lang w:val="en-US"/>
        </w:rPr>
      </w:pPr>
      <w:r>
        <w:rPr>
          <w:lang w:val="en-US"/>
        </w:rPr>
        <w:t xml:space="preserve">        - HIGH: High accuracy.</w:t>
      </w:r>
    </w:p>
    <w:p w14:paraId="0855FC33" w14:textId="77777777" w:rsidR="0088222A" w:rsidRDefault="0088222A" w:rsidP="0088222A">
      <w:pPr>
        <w:pStyle w:val="PL"/>
        <w:rPr>
          <w:lang w:val="en-US"/>
        </w:rPr>
      </w:pPr>
      <w:r>
        <w:rPr>
          <w:lang w:val="en-US"/>
        </w:rPr>
        <w:t xml:space="preserve">    CongestionType:</w:t>
      </w:r>
    </w:p>
    <w:p w14:paraId="65B8E08E" w14:textId="77777777" w:rsidR="0088222A" w:rsidRDefault="0088222A" w:rsidP="0088222A">
      <w:pPr>
        <w:pStyle w:val="PL"/>
        <w:rPr>
          <w:lang w:val="en-US"/>
        </w:rPr>
      </w:pPr>
      <w:r>
        <w:rPr>
          <w:lang w:val="en-US"/>
        </w:rPr>
        <w:t xml:space="preserve">      anyOf:</w:t>
      </w:r>
    </w:p>
    <w:p w14:paraId="008B91FD" w14:textId="77777777" w:rsidR="0088222A" w:rsidRDefault="0088222A" w:rsidP="0088222A">
      <w:pPr>
        <w:pStyle w:val="PL"/>
        <w:rPr>
          <w:lang w:val="en-US"/>
        </w:rPr>
      </w:pPr>
      <w:r>
        <w:rPr>
          <w:lang w:val="en-US"/>
        </w:rPr>
        <w:t xml:space="preserve">      - type: string</w:t>
      </w:r>
    </w:p>
    <w:p w14:paraId="056C47B1" w14:textId="77777777" w:rsidR="0088222A" w:rsidRDefault="0088222A" w:rsidP="0088222A">
      <w:pPr>
        <w:pStyle w:val="PL"/>
        <w:rPr>
          <w:lang w:val="en-US"/>
        </w:rPr>
      </w:pPr>
      <w:r>
        <w:rPr>
          <w:lang w:val="en-US"/>
        </w:rPr>
        <w:t xml:space="preserve">        enum:</w:t>
      </w:r>
    </w:p>
    <w:p w14:paraId="26070E4C" w14:textId="77777777" w:rsidR="0088222A" w:rsidRDefault="0088222A" w:rsidP="0088222A">
      <w:pPr>
        <w:pStyle w:val="PL"/>
        <w:rPr>
          <w:lang w:val="en-US"/>
        </w:rPr>
      </w:pPr>
      <w:r>
        <w:rPr>
          <w:lang w:val="en-US"/>
        </w:rPr>
        <w:t xml:space="preserve">          - USER_PLANE</w:t>
      </w:r>
    </w:p>
    <w:p w14:paraId="77BC3309" w14:textId="77777777" w:rsidR="0088222A" w:rsidRDefault="0088222A" w:rsidP="0088222A">
      <w:pPr>
        <w:pStyle w:val="PL"/>
        <w:rPr>
          <w:lang w:val="en-US"/>
        </w:rPr>
      </w:pPr>
      <w:r>
        <w:rPr>
          <w:lang w:val="en-US"/>
        </w:rPr>
        <w:t xml:space="preserve">          - CONTROL_PLANE</w:t>
      </w:r>
    </w:p>
    <w:p w14:paraId="09FECE61" w14:textId="77777777" w:rsidR="0088222A" w:rsidRDefault="0088222A" w:rsidP="0088222A">
      <w:pPr>
        <w:pStyle w:val="PL"/>
        <w:rPr>
          <w:lang w:val="en-US"/>
        </w:rPr>
      </w:pPr>
      <w:r>
        <w:rPr>
          <w:lang w:val="en-US"/>
        </w:rPr>
        <w:t xml:space="preserve">          - USER_AND_CONTROL_PLANE</w:t>
      </w:r>
    </w:p>
    <w:p w14:paraId="0F4022E7" w14:textId="77777777" w:rsidR="0088222A" w:rsidRDefault="0088222A" w:rsidP="0088222A">
      <w:pPr>
        <w:pStyle w:val="PL"/>
        <w:rPr>
          <w:lang w:val="en-US"/>
        </w:rPr>
      </w:pPr>
      <w:r>
        <w:rPr>
          <w:lang w:val="en-US"/>
        </w:rPr>
        <w:t xml:space="preserve">      - type: string</w:t>
      </w:r>
    </w:p>
    <w:p w14:paraId="2A87AC38" w14:textId="77777777" w:rsidR="0088222A" w:rsidRDefault="0088222A" w:rsidP="0088222A">
      <w:pPr>
        <w:pStyle w:val="PL"/>
        <w:rPr>
          <w:lang w:val="en-US"/>
        </w:rPr>
      </w:pPr>
      <w:r>
        <w:rPr>
          <w:lang w:val="en-US"/>
        </w:rPr>
        <w:t xml:space="preserve">        description: &gt;</w:t>
      </w:r>
    </w:p>
    <w:p w14:paraId="31E6B1F1" w14:textId="77777777" w:rsidR="0088222A" w:rsidRDefault="0088222A" w:rsidP="0088222A">
      <w:pPr>
        <w:pStyle w:val="PL"/>
        <w:rPr>
          <w:lang w:val="en-US"/>
        </w:rPr>
      </w:pPr>
      <w:r>
        <w:rPr>
          <w:lang w:val="en-US"/>
        </w:rPr>
        <w:t xml:space="preserve">          This string provides forward-compatibility with future</w:t>
      </w:r>
    </w:p>
    <w:p w14:paraId="7A453CF8" w14:textId="77777777" w:rsidR="0088222A" w:rsidRDefault="0088222A" w:rsidP="0088222A">
      <w:pPr>
        <w:pStyle w:val="PL"/>
        <w:rPr>
          <w:lang w:val="en-US"/>
        </w:rPr>
      </w:pPr>
      <w:r>
        <w:rPr>
          <w:lang w:val="en-US"/>
        </w:rPr>
        <w:t xml:space="preserve">          extensions to the enumeration but is not used to encode</w:t>
      </w:r>
    </w:p>
    <w:p w14:paraId="4D40EECE" w14:textId="77777777" w:rsidR="0088222A" w:rsidRDefault="0088222A" w:rsidP="0088222A">
      <w:pPr>
        <w:pStyle w:val="PL"/>
        <w:rPr>
          <w:lang w:val="en-US"/>
        </w:rPr>
      </w:pPr>
      <w:r>
        <w:rPr>
          <w:lang w:val="en-US"/>
        </w:rPr>
        <w:t xml:space="preserve">          content defined in the present version of this API.</w:t>
      </w:r>
    </w:p>
    <w:p w14:paraId="4F16204A" w14:textId="77777777" w:rsidR="0088222A" w:rsidRDefault="0088222A" w:rsidP="0088222A">
      <w:pPr>
        <w:pStyle w:val="PL"/>
        <w:rPr>
          <w:lang w:val="en-US"/>
        </w:rPr>
      </w:pPr>
      <w:r>
        <w:rPr>
          <w:lang w:val="en-US"/>
        </w:rPr>
        <w:t xml:space="preserve">      description: &gt;</w:t>
      </w:r>
    </w:p>
    <w:p w14:paraId="1EE18D5A" w14:textId="77777777" w:rsidR="0088222A" w:rsidRDefault="0088222A" w:rsidP="0088222A">
      <w:pPr>
        <w:pStyle w:val="PL"/>
        <w:rPr>
          <w:lang w:val="en-US"/>
        </w:rPr>
      </w:pPr>
      <w:r>
        <w:rPr>
          <w:lang w:val="en-US"/>
        </w:rPr>
        <w:t xml:space="preserve">        Possible values are</w:t>
      </w:r>
    </w:p>
    <w:p w14:paraId="4DF880B3" w14:textId="77777777" w:rsidR="0088222A" w:rsidRDefault="0088222A" w:rsidP="0088222A">
      <w:pPr>
        <w:pStyle w:val="PL"/>
        <w:rPr>
          <w:lang w:val="en-US"/>
        </w:rPr>
      </w:pPr>
      <w:r>
        <w:rPr>
          <w:lang w:val="en-US"/>
        </w:rPr>
        <w:t xml:space="preserve">        - USER_PLANE: The congestion analytics type is User Plane. </w:t>
      </w:r>
    </w:p>
    <w:p w14:paraId="516E260C" w14:textId="77777777" w:rsidR="0088222A" w:rsidRDefault="0088222A" w:rsidP="0088222A">
      <w:pPr>
        <w:pStyle w:val="PL"/>
        <w:rPr>
          <w:lang w:val="en-US"/>
        </w:rPr>
      </w:pPr>
      <w:r>
        <w:rPr>
          <w:lang w:val="en-US"/>
        </w:rPr>
        <w:t xml:space="preserve">        - CONTROL_PLANE: The congestion analytics type is Control Plane.</w:t>
      </w:r>
    </w:p>
    <w:p w14:paraId="09B67E18" w14:textId="77777777" w:rsidR="0088222A" w:rsidRDefault="0088222A" w:rsidP="0088222A">
      <w:pPr>
        <w:pStyle w:val="PL"/>
        <w:rPr>
          <w:lang w:val="en-US"/>
        </w:rPr>
      </w:pPr>
      <w:r>
        <w:rPr>
          <w:lang w:val="en-US"/>
        </w:rPr>
        <w:t xml:space="preserve">        - USER_AND_CONTROL_PLANE: The congestion analytics type is User Plane and Control Plane.</w:t>
      </w:r>
    </w:p>
    <w:p w14:paraId="39100921" w14:textId="77777777" w:rsidR="0088222A" w:rsidRDefault="0088222A" w:rsidP="0088222A">
      <w:pPr>
        <w:pStyle w:val="PL"/>
        <w:rPr>
          <w:lang w:val="en-US"/>
        </w:rPr>
      </w:pPr>
      <w:r>
        <w:rPr>
          <w:lang w:val="en-US"/>
        </w:rPr>
        <w:t xml:space="preserve">    ExceptionId:</w:t>
      </w:r>
    </w:p>
    <w:p w14:paraId="373B097C" w14:textId="77777777" w:rsidR="0088222A" w:rsidRDefault="0088222A" w:rsidP="0088222A">
      <w:pPr>
        <w:pStyle w:val="PL"/>
        <w:rPr>
          <w:lang w:val="en-US"/>
        </w:rPr>
      </w:pPr>
      <w:r>
        <w:rPr>
          <w:lang w:val="en-US"/>
        </w:rPr>
        <w:t xml:space="preserve">      anyOf:</w:t>
      </w:r>
    </w:p>
    <w:p w14:paraId="6EE7B35C" w14:textId="77777777" w:rsidR="0088222A" w:rsidRDefault="0088222A" w:rsidP="0088222A">
      <w:pPr>
        <w:pStyle w:val="PL"/>
        <w:rPr>
          <w:lang w:val="en-US"/>
        </w:rPr>
      </w:pPr>
      <w:r>
        <w:rPr>
          <w:lang w:val="en-US"/>
        </w:rPr>
        <w:t xml:space="preserve">      - type: string</w:t>
      </w:r>
    </w:p>
    <w:p w14:paraId="49D8BE0B" w14:textId="77777777" w:rsidR="0088222A" w:rsidRDefault="0088222A" w:rsidP="0088222A">
      <w:pPr>
        <w:pStyle w:val="PL"/>
        <w:rPr>
          <w:lang w:val="en-US"/>
        </w:rPr>
      </w:pPr>
      <w:r>
        <w:rPr>
          <w:lang w:val="en-US"/>
        </w:rPr>
        <w:t xml:space="preserve">        enum:</w:t>
      </w:r>
    </w:p>
    <w:p w14:paraId="1AFF7BF2" w14:textId="77777777" w:rsidR="0088222A" w:rsidRDefault="0088222A" w:rsidP="0088222A">
      <w:pPr>
        <w:pStyle w:val="PL"/>
        <w:rPr>
          <w:lang w:val="en-US"/>
        </w:rPr>
      </w:pPr>
      <w:r>
        <w:rPr>
          <w:lang w:val="en-US"/>
        </w:rPr>
        <w:t xml:space="preserve">          - UNEXPECTED_UE_LOCATION</w:t>
      </w:r>
    </w:p>
    <w:p w14:paraId="5642C57C" w14:textId="77777777" w:rsidR="0088222A" w:rsidRDefault="0088222A" w:rsidP="0088222A">
      <w:pPr>
        <w:pStyle w:val="PL"/>
        <w:rPr>
          <w:lang w:val="en-US"/>
        </w:rPr>
      </w:pPr>
      <w:r>
        <w:rPr>
          <w:lang w:val="en-US"/>
        </w:rPr>
        <w:t xml:space="preserve">          - UNEXPECTED_LONG_LIVE_FLOW</w:t>
      </w:r>
    </w:p>
    <w:p w14:paraId="5A9F0654" w14:textId="77777777" w:rsidR="0088222A" w:rsidRDefault="0088222A" w:rsidP="0088222A">
      <w:pPr>
        <w:pStyle w:val="PL"/>
        <w:rPr>
          <w:lang w:val="en-US"/>
        </w:rPr>
      </w:pPr>
      <w:r>
        <w:rPr>
          <w:lang w:val="en-US"/>
        </w:rPr>
        <w:t xml:space="preserve">          - UNEXPECTED_LARGE_RATE_FLOW</w:t>
      </w:r>
    </w:p>
    <w:p w14:paraId="21C2AE04" w14:textId="77777777" w:rsidR="0088222A" w:rsidRDefault="0088222A" w:rsidP="0088222A">
      <w:pPr>
        <w:pStyle w:val="PL"/>
        <w:rPr>
          <w:lang w:val="en-US"/>
        </w:rPr>
      </w:pPr>
      <w:r>
        <w:rPr>
          <w:lang w:val="en-US"/>
        </w:rPr>
        <w:t xml:space="preserve">          - UNEXPECTED_WAKEUP</w:t>
      </w:r>
    </w:p>
    <w:p w14:paraId="449A9FB4" w14:textId="77777777" w:rsidR="0088222A" w:rsidRDefault="0088222A" w:rsidP="0088222A">
      <w:pPr>
        <w:pStyle w:val="PL"/>
        <w:rPr>
          <w:lang w:val="en-US"/>
        </w:rPr>
      </w:pPr>
      <w:r>
        <w:rPr>
          <w:lang w:val="en-US"/>
        </w:rPr>
        <w:t xml:space="preserve">          - SUSPICION_OF_DDOS_ATTACK</w:t>
      </w:r>
    </w:p>
    <w:p w14:paraId="7AED8478" w14:textId="77777777" w:rsidR="0088222A" w:rsidRDefault="0088222A" w:rsidP="0088222A">
      <w:pPr>
        <w:pStyle w:val="PL"/>
        <w:rPr>
          <w:lang w:val="en-US"/>
        </w:rPr>
      </w:pPr>
      <w:r>
        <w:rPr>
          <w:lang w:val="en-US"/>
        </w:rPr>
        <w:t xml:space="preserve">          - WRONG_DESTINATION_ADDRESS</w:t>
      </w:r>
    </w:p>
    <w:p w14:paraId="04FFE5C2" w14:textId="77777777" w:rsidR="0088222A" w:rsidRDefault="0088222A" w:rsidP="0088222A">
      <w:pPr>
        <w:pStyle w:val="PL"/>
        <w:rPr>
          <w:lang w:val="en-US"/>
        </w:rPr>
      </w:pPr>
      <w:r>
        <w:rPr>
          <w:lang w:val="en-US"/>
        </w:rPr>
        <w:lastRenderedPageBreak/>
        <w:t xml:space="preserve">          - TOO_FREQUENT_SERVICE_ACCESS</w:t>
      </w:r>
    </w:p>
    <w:p w14:paraId="681E082F" w14:textId="77777777" w:rsidR="0088222A" w:rsidRDefault="0088222A" w:rsidP="0088222A">
      <w:pPr>
        <w:pStyle w:val="PL"/>
        <w:rPr>
          <w:lang w:val="en-US"/>
        </w:rPr>
      </w:pPr>
      <w:r>
        <w:rPr>
          <w:lang w:val="en-US"/>
        </w:rPr>
        <w:t xml:space="preserve">          - UNEXPECTED_RADIO_LINK_FAILURES</w:t>
      </w:r>
    </w:p>
    <w:p w14:paraId="632CE291" w14:textId="77777777" w:rsidR="0088222A" w:rsidRDefault="0088222A" w:rsidP="0088222A">
      <w:pPr>
        <w:pStyle w:val="PL"/>
        <w:rPr>
          <w:lang w:val="en-US"/>
        </w:rPr>
      </w:pPr>
      <w:r>
        <w:rPr>
          <w:lang w:val="en-US"/>
        </w:rPr>
        <w:t xml:space="preserve">          - PING_PONG_ACROSS_CELLS</w:t>
      </w:r>
    </w:p>
    <w:p w14:paraId="4BFCB94E" w14:textId="77777777" w:rsidR="0088222A" w:rsidRDefault="0088222A" w:rsidP="0088222A">
      <w:pPr>
        <w:pStyle w:val="PL"/>
        <w:rPr>
          <w:lang w:val="en-US"/>
        </w:rPr>
      </w:pPr>
      <w:r>
        <w:rPr>
          <w:lang w:val="en-US"/>
        </w:rPr>
        <w:t xml:space="preserve">      - type: string</w:t>
      </w:r>
    </w:p>
    <w:p w14:paraId="395DBD01" w14:textId="77777777" w:rsidR="0088222A" w:rsidRDefault="0088222A" w:rsidP="0088222A">
      <w:pPr>
        <w:pStyle w:val="PL"/>
        <w:rPr>
          <w:lang w:val="en-US"/>
        </w:rPr>
      </w:pPr>
      <w:r>
        <w:rPr>
          <w:lang w:val="en-US"/>
        </w:rPr>
        <w:t xml:space="preserve">        description: &gt;</w:t>
      </w:r>
    </w:p>
    <w:p w14:paraId="5C2896C5" w14:textId="77777777" w:rsidR="0088222A" w:rsidRDefault="0088222A" w:rsidP="0088222A">
      <w:pPr>
        <w:pStyle w:val="PL"/>
        <w:rPr>
          <w:lang w:val="en-US"/>
        </w:rPr>
      </w:pPr>
      <w:r>
        <w:rPr>
          <w:lang w:val="en-US"/>
        </w:rPr>
        <w:t xml:space="preserve">          This string provides forward-compatibility with future</w:t>
      </w:r>
    </w:p>
    <w:p w14:paraId="1C2CE161" w14:textId="77777777" w:rsidR="0088222A" w:rsidRDefault="0088222A" w:rsidP="0088222A">
      <w:pPr>
        <w:pStyle w:val="PL"/>
        <w:rPr>
          <w:lang w:val="en-US"/>
        </w:rPr>
      </w:pPr>
      <w:r>
        <w:rPr>
          <w:lang w:val="en-US"/>
        </w:rPr>
        <w:t xml:space="preserve">          extensions to the enumeration but is not used to encode</w:t>
      </w:r>
    </w:p>
    <w:p w14:paraId="00CF099A" w14:textId="77777777" w:rsidR="0088222A" w:rsidRDefault="0088222A" w:rsidP="0088222A">
      <w:pPr>
        <w:pStyle w:val="PL"/>
        <w:rPr>
          <w:lang w:val="en-US"/>
        </w:rPr>
      </w:pPr>
      <w:r>
        <w:rPr>
          <w:lang w:val="en-US"/>
        </w:rPr>
        <w:t xml:space="preserve">          content defined in the present version of this API.</w:t>
      </w:r>
    </w:p>
    <w:p w14:paraId="21B017BD" w14:textId="77777777" w:rsidR="0088222A" w:rsidRDefault="0088222A" w:rsidP="0088222A">
      <w:pPr>
        <w:pStyle w:val="PL"/>
        <w:rPr>
          <w:lang w:val="en-US"/>
        </w:rPr>
      </w:pPr>
      <w:r>
        <w:rPr>
          <w:lang w:val="en-US"/>
        </w:rPr>
        <w:t xml:space="preserve">      description: &gt;</w:t>
      </w:r>
    </w:p>
    <w:p w14:paraId="7B8B6960" w14:textId="77777777" w:rsidR="0088222A" w:rsidRDefault="0088222A" w:rsidP="0088222A">
      <w:pPr>
        <w:pStyle w:val="PL"/>
        <w:rPr>
          <w:lang w:val="en-US"/>
        </w:rPr>
      </w:pPr>
      <w:r>
        <w:rPr>
          <w:lang w:val="en-US"/>
        </w:rPr>
        <w:t xml:space="preserve">        Possible values are</w:t>
      </w:r>
    </w:p>
    <w:p w14:paraId="2E568AAA" w14:textId="77777777" w:rsidR="0088222A" w:rsidRDefault="0088222A" w:rsidP="0088222A">
      <w:pPr>
        <w:pStyle w:val="PL"/>
        <w:rPr>
          <w:lang w:val="en-US"/>
        </w:rPr>
      </w:pPr>
      <w:r>
        <w:rPr>
          <w:lang w:val="en-US"/>
        </w:rPr>
        <w:t xml:space="preserve">          - UNEXPECTED_UE_LOCATION: Unexpected UE location</w:t>
      </w:r>
    </w:p>
    <w:p w14:paraId="49126483" w14:textId="77777777" w:rsidR="0088222A" w:rsidRDefault="0088222A" w:rsidP="0088222A">
      <w:pPr>
        <w:pStyle w:val="PL"/>
        <w:rPr>
          <w:lang w:val="en-US"/>
        </w:rPr>
      </w:pPr>
      <w:r>
        <w:rPr>
          <w:lang w:val="en-US"/>
        </w:rPr>
        <w:t xml:space="preserve">          - UNEXPECTED_LONG_LIVE_FLOW: Unexpected long-live rate flows</w:t>
      </w:r>
    </w:p>
    <w:p w14:paraId="61A6DDBD" w14:textId="77777777" w:rsidR="0088222A" w:rsidRDefault="0088222A" w:rsidP="0088222A">
      <w:pPr>
        <w:pStyle w:val="PL"/>
        <w:rPr>
          <w:lang w:val="en-US"/>
        </w:rPr>
      </w:pPr>
      <w:r>
        <w:rPr>
          <w:lang w:val="en-US"/>
        </w:rPr>
        <w:t xml:space="preserve">          - UNEXPECTED_LARGE_RATE_FLOW: Unexpected large rate flows</w:t>
      </w:r>
    </w:p>
    <w:p w14:paraId="599587EE" w14:textId="77777777" w:rsidR="0088222A" w:rsidRDefault="0088222A" w:rsidP="0088222A">
      <w:pPr>
        <w:pStyle w:val="PL"/>
        <w:rPr>
          <w:lang w:val="en-US"/>
        </w:rPr>
      </w:pPr>
      <w:r>
        <w:rPr>
          <w:lang w:val="en-US"/>
        </w:rPr>
        <w:t xml:space="preserve">          - UNEXPECTED_WAKEUP: Unexpected wakeup</w:t>
      </w:r>
    </w:p>
    <w:p w14:paraId="588CA15B" w14:textId="77777777" w:rsidR="0088222A" w:rsidRDefault="0088222A" w:rsidP="0088222A">
      <w:pPr>
        <w:pStyle w:val="PL"/>
        <w:rPr>
          <w:lang w:val="en-US"/>
        </w:rPr>
      </w:pPr>
      <w:r>
        <w:rPr>
          <w:lang w:val="en-US"/>
        </w:rPr>
        <w:t xml:space="preserve">          - SUSPICION_OF_DDOS_ATTACK: Suspicion of DDoS attack</w:t>
      </w:r>
    </w:p>
    <w:p w14:paraId="26170F7B" w14:textId="77777777" w:rsidR="0088222A" w:rsidRDefault="0088222A" w:rsidP="0088222A">
      <w:pPr>
        <w:pStyle w:val="PL"/>
        <w:rPr>
          <w:lang w:val="en-US"/>
        </w:rPr>
      </w:pPr>
      <w:r>
        <w:rPr>
          <w:lang w:val="en-US"/>
        </w:rPr>
        <w:t xml:space="preserve">          - WRONG_DESTINATION_ADDRESS: Wrong destination address</w:t>
      </w:r>
    </w:p>
    <w:p w14:paraId="5DB998FB" w14:textId="77777777" w:rsidR="0088222A" w:rsidRDefault="0088222A" w:rsidP="0088222A">
      <w:pPr>
        <w:pStyle w:val="PL"/>
        <w:rPr>
          <w:lang w:val="en-US"/>
        </w:rPr>
      </w:pPr>
      <w:r>
        <w:rPr>
          <w:lang w:val="en-US"/>
        </w:rPr>
        <w:t xml:space="preserve">          - TOO_FREQUENT_SERVICE_ACCESS: Too frequent Service Access</w:t>
      </w:r>
    </w:p>
    <w:p w14:paraId="342EB0F9" w14:textId="77777777" w:rsidR="0088222A" w:rsidRDefault="0088222A" w:rsidP="0088222A">
      <w:pPr>
        <w:pStyle w:val="PL"/>
        <w:rPr>
          <w:lang w:val="en-US"/>
        </w:rPr>
      </w:pPr>
      <w:r>
        <w:rPr>
          <w:lang w:val="en-US"/>
        </w:rPr>
        <w:t xml:space="preserve">          - UNEXPECTED_RADIO_LINK_FAILURES: Unexpected radio link failures</w:t>
      </w:r>
    </w:p>
    <w:p w14:paraId="7E48077C" w14:textId="77777777" w:rsidR="0088222A" w:rsidRDefault="0088222A" w:rsidP="0088222A">
      <w:pPr>
        <w:pStyle w:val="PL"/>
        <w:rPr>
          <w:lang w:val="en-US"/>
        </w:rPr>
      </w:pPr>
      <w:r>
        <w:rPr>
          <w:lang w:val="en-US"/>
        </w:rPr>
        <w:t xml:space="preserve">          - PING_PONG_ACROSS_CELLS: Ping-ponging across neighbouring cells</w:t>
      </w:r>
    </w:p>
    <w:p w14:paraId="2C5427BE" w14:textId="77777777" w:rsidR="0088222A" w:rsidRDefault="0088222A" w:rsidP="0088222A">
      <w:pPr>
        <w:pStyle w:val="PL"/>
        <w:rPr>
          <w:lang w:val="en-US"/>
        </w:rPr>
      </w:pPr>
      <w:r>
        <w:rPr>
          <w:lang w:val="en-US"/>
        </w:rPr>
        <w:t xml:space="preserve">    ExceptionTrend:</w:t>
      </w:r>
    </w:p>
    <w:p w14:paraId="33857C11" w14:textId="77777777" w:rsidR="0088222A" w:rsidRDefault="0088222A" w:rsidP="0088222A">
      <w:pPr>
        <w:pStyle w:val="PL"/>
        <w:rPr>
          <w:lang w:val="en-US"/>
        </w:rPr>
      </w:pPr>
      <w:r>
        <w:rPr>
          <w:lang w:val="en-US"/>
        </w:rPr>
        <w:t xml:space="preserve">      anyOf:</w:t>
      </w:r>
    </w:p>
    <w:p w14:paraId="22F55C10" w14:textId="77777777" w:rsidR="0088222A" w:rsidRDefault="0088222A" w:rsidP="0088222A">
      <w:pPr>
        <w:pStyle w:val="PL"/>
        <w:rPr>
          <w:lang w:val="en-US"/>
        </w:rPr>
      </w:pPr>
      <w:r>
        <w:rPr>
          <w:lang w:val="en-US"/>
        </w:rPr>
        <w:t xml:space="preserve">      - type: string</w:t>
      </w:r>
    </w:p>
    <w:p w14:paraId="39D99B05" w14:textId="77777777" w:rsidR="0088222A" w:rsidRDefault="0088222A" w:rsidP="0088222A">
      <w:pPr>
        <w:pStyle w:val="PL"/>
        <w:rPr>
          <w:lang w:val="en-US"/>
        </w:rPr>
      </w:pPr>
      <w:r>
        <w:rPr>
          <w:lang w:val="en-US"/>
        </w:rPr>
        <w:t xml:space="preserve">        enum:</w:t>
      </w:r>
    </w:p>
    <w:p w14:paraId="6C1CD40C" w14:textId="77777777" w:rsidR="0088222A" w:rsidRDefault="0088222A" w:rsidP="0088222A">
      <w:pPr>
        <w:pStyle w:val="PL"/>
        <w:rPr>
          <w:lang w:val="en-US"/>
        </w:rPr>
      </w:pPr>
      <w:r>
        <w:rPr>
          <w:lang w:val="en-US"/>
        </w:rPr>
        <w:t xml:space="preserve">          - UP</w:t>
      </w:r>
    </w:p>
    <w:p w14:paraId="28FFCA45" w14:textId="77777777" w:rsidR="0088222A" w:rsidRDefault="0088222A" w:rsidP="0088222A">
      <w:pPr>
        <w:pStyle w:val="PL"/>
        <w:rPr>
          <w:lang w:val="en-US"/>
        </w:rPr>
      </w:pPr>
      <w:r>
        <w:rPr>
          <w:lang w:val="en-US"/>
        </w:rPr>
        <w:t xml:space="preserve">          - DOWN</w:t>
      </w:r>
    </w:p>
    <w:p w14:paraId="77FF80EB" w14:textId="77777777" w:rsidR="0088222A" w:rsidRDefault="0088222A" w:rsidP="0088222A">
      <w:pPr>
        <w:pStyle w:val="PL"/>
        <w:rPr>
          <w:lang w:val="en-US"/>
        </w:rPr>
      </w:pPr>
      <w:r>
        <w:rPr>
          <w:lang w:val="en-US"/>
        </w:rPr>
        <w:t xml:space="preserve">          - UNKNOW</w:t>
      </w:r>
    </w:p>
    <w:p w14:paraId="2001BEFE" w14:textId="77777777" w:rsidR="0088222A" w:rsidRDefault="0088222A" w:rsidP="0088222A">
      <w:pPr>
        <w:pStyle w:val="PL"/>
        <w:rPr>
          <w:lang w:val="en-US"/>
        </w:rPr>
      </w:pPr>
      <w:r>
        <w:rPr>
          <w:lang w:val="en-US"/>
        </w:rPr>
        <w:t xml:space="preserve">          - STABLE</w:t>
      </w:r>
    </w:p>
    <w:p w14:paraId="7E08E76B" w14:textId="77777777" w:rsidR="0088222A" w:rsidRDefault="0088222A" w:rsidP="0088222A">
      <w:pPr>
        <w:pStyle w:val="PL"/>
        <w:rPr>
          <w:lang w:val="en-US"/>
        </w:rPr>
      </w:pPr>
      <w:r>
        <w:rPr>
          <w:lang w:val="en-US"/>
        </w:rPr>
        <w:t xml:space="preserve">      - type: string</w:t>
      </w:r>
    </w:p>
    <w:p w14:paraId="36A2E936" w14:textId="77777777" w:rsidR="0088222A" w:rsidRDefault="0088222A" w:rsidP="0088222A">
      <w:pPr>
        <w:pStyle w:val="PL"/>
        <w:rPr>
          <w:lang w:val="en-US"/>
        </w:rPr>
      </w:pPr>
      <w:r>
        <w:rPr>
          <w:lang w:val="en-US"/>
        </w:rPr>
        <w:t xml:space="preserve">        description: &gt;</w:t>
      </w:r>
    </w:p>
    <w:p w14:paraId="22D9817A" w14:textId="77777777" w:rsidR="0088222A" w:rsidRDefault="0088222A" w:rsidP="0088222A">
      <w:pPr>
        <w:pStyle w:val="PL"/>
        <w:rPr>
          <w:lang w:val="en-US"/>
        </w:rPr>
      </w:pPr>
      <w:r>
        <w:rPr>
          <w:lang w:val="en-US"/>
        </w:rPr>
        <w:t xml:space="preserve">          This string provides forward-compatibility with future</w:t>
      </w:r>
    </w:p>
    <w:p w14:paraId="0D48FC64" w14:textId="77777777" w:rsidR="0088222A" w:rsidRDefault="0088222A" w:rsidP="0088222A">
      <w:pPr>
        <w:pStyle w:val="PL"/>
        <w:rPr>
          <w:lang w:val="en-US"/>
        </w:rPr>
      </w:pPr>
      <w:r>
        <w:rPr>
          <w:lang w:val="en-US"/>
        </w:rPr>
        <w:t xml:space="preserve">          extensions to the enumeration but is not used to encode</w:t>
      </w:r>
    </w:p>
    <w:p w14:paraId="44073E5A" w14:textId="77777777" w:rsidR="0088222A" w:rsidRDefault="0088222A" w:rsidP="0088222A">
      <w:pPr>
        <w:pStyle w:val="PL"/>
        <w:rPr>
          <w:lang w:val="en-US"/>
        </w:rPr>
      </w:pPr>
      <w:r>
        <w:rPr>
          <w:lang w:val="en-US"/>
        </w:rPr>
        <w:t xml:space="preserve">          content defined in the present version of this API.</w:t>
      </w:r>
    </w:p>
    <w:p w14:paraId="64EFDB1C" w14:textId="77777777" w:rsidR="0088222A" w:rsidRDefault="0088222A" w:rsidP="0088222A">
      <w:pPr>
        <w:pStyle w:val="PL"/>
        <w:rPr>
          <w:lang w:val="en-US"/>
        </w:rPr>
      </w:pPr>
      <w:r>
        <w:rPr>
          <w:lang w:val="en-US"/>
        </w:rPr>
        <w:t xml:space="preserve">      description: &gt;</w:t>
      </w:r>
    </w:p>
    <w:p w14:paraId="60B5A7E6" w14:textId="77777777" w:rsidR="0088222A" w:rsidRDefault="0088222A" w:rsidP="0088222A">
      <w:pPr>
        <w:pStyle w:val="PL"/>
        <w:rPr>
          <w:lang w:val="en-US"/>
        </w:rPr>
      </w:pPr>
      <w:r>
        <w:rPr>
          <w:lang w:val="en-US"/>
        </w:rPr>
        <w:t xml:space="preserve">        Possible values are</w:t>
      </w:r>
    </w:p>
    <w:p w14:paraId="33F6FD85" w14:textId="77777777" w:rsidR="0088222A" w:rsidRDefault="0088222A" w:rsidP="0088222A">
      <w:pPr>
        <w:pStyle w:val="PL"/>
        <w:rPr>
          <w:lang w:val="en-US"/>
        </w:rPr>
      </w:pPr>
      <w:r>
        <w:rPr>
          <w:lang w:val="en-US"/>
        </w:rPr>
        <w:t xml:space="preserve">          - UP: Up trend of the exception level.</w:t>
      </w:r>
    </w:p>
    <w:p w14:paraId="25689E6D" w14:textId="77777777" w:rsidR="0088222A" w:rsidRDefault="0088222A" w:rsidP="0088222A">
      <w:pPr>
        <w:pStyle w:val="PL"/>
        <w:rPr>
          <w:lang w:val="en-US"/>
        </w:rPr>
      </w:pPr>
      <w:r>
        <w:rPr>
          <w:lang w:val="en-US"/>
        </w:rPr>
        <w:t xml:space="preserve">          - DOWN: Down trend of the exception level.</w:t>
      </w:r>
    </w:p>
    <w:p w14:paraId="39927D89" w14:textId="77777777" w:rsidR="0088222A" w:rsidRDefault="0088222A" w:rsidP="0088222A">
      <w:pPr>
        <w:pStyle w:val="PL"/>
        <w:rPr>
          <w:lang w:val="en-US"/>
        </w:rPr>
      </w:pPr>
      <w:r>
        <w:rPr>
          <w:lang w:val="en-US"/>
        </w:rPr>
        <w:t xml:space="preserve">          - UNKNOW: Unknown trend of the exception level.</w:t>
      </w:r>
    </w:p>
    <w:p w14:paraId="43E6C49D" w14:textId="77777777" w:rsidR="0088222A" w:rsidRDefault="0088222A" w:rsidP="0088222A">
      <w:pPr>
        <w:pStyle w:val="PL"/>
        <w:rPr>
          <w:lang w:val="en-US"/>
        </w:rPr>
      </w:pPr>
      <w:r>
        <w:rPr>
          <w:lang w:val="en-US"/>
        </w:rPr>
        <w:t xml:space="preserve">          - STABLE: Stable trend of the exception level.</w:t>
      </w:r>
    </w:p>
    <w:p w14:paraId="07119EB2" w14:textId="77777777" w:rsidR="0088222A" w:rsidRDefault="0088222A" w:rsidP="0088222A">
      <w:pPr>
        <w:pStyle w:val="PL"/>
        <w:rPr>
          <w:lang w:val="en-US"/>
        </w:rPr>
      </w:pPr>
      <w:r>
        <w:rPr>
          <w:lang w:val="en-US"/>
        </w:rPr>
        <w:t xml:space="preserve">    TimeUnit:</w:t>
      </w:r>
    </w:p>
    <w:p w14:paraId="4A01B61B" w14:textId="77777777" w:rsidR="0088222A" w:rsidRDefault="0088222A" w:rsidP="0088222A">
      <w:pPr>
        <w:pStyle w:val="PL"/>
        <w:rPr>
          <w:lang w:val="en-US"/>
        </w:rPr>
      </w:pPr>
      <w:r>
        <w:rPr>
          <w:lang w:val="en-US"/>
        </w:rPr>
        <w:t xml:space="preserve">      anyOf:</w:t>
      </w:r>
    </w:p>
    <w:p w14:paraId="3EB4006D" w14:textId="77777777" w:rsidR="0088222A" w:rsidRDefault="0088222A" w:rsidP="0088222A">
      <w:pPr>
        <w:pStyle w:val="PL"/>
        <w:rPr>
          <w:lang w:val="en-US"/>
        </w:rPr>
      </w:pPr>
      <w:r>
        <w:rPr>
          <w:lang w:val="en-US"/>
        </w:rPr>
        <w:t xml:space="preserve">      - type: string</w:t>
      </w:r>
    </w:p>
    <w:p w14:paraId="1A812E8A" w14:textId="77777777" w:rsidR="0088222A" w:rsidRDefault="0088222A" w:rsidP="0088222A">
      <w:pPr>
        <w:pStyle w:val="PL"/>
        <w:rPr>
          <w:lang w:val="en-US"/>
        </w:rPr>
      </w:pPr>
      <w:r>
        <w:rPr>
          <w:lang w:val="en-US"/>
        </w:rPr>
        <w:t xml:space="preserve">        enum:</w:t>
      </w:r>
    </w:p>
    <w:p w14:paraId="68E32EE9" w14:textId="77777777" w:rsidR="0088222A" w:rsidRDefault="0088222A" w:rsidP="0088222A">
      <w:pPr>
        <w:pStyle w:val="PL"/>
        <w:rPr>
          <w:lang w:val="en-US"/>
        </w:rPr>
      </w:pPr>
      <w:r>
        <w:rPr>
          <w:lang w:val="en-US"/>
        </w:rPr>
        <w:t xml:space="preserve">          - MINUTE</w:t>
      </w:r>
    </w:p>
    <w:p w14:paraId="6E8B851F" w14:textId="77777777" w:rsidR="0088222A" w:rsidRDefault="0088222A" w:rsidP="0088222A">
      <w:pPr>
        <w:pStyle w:val="PL"/>
        <w:rPr>
          <w:lang w:val="en-US"/>
        </w:rPr>
      </w:pPr>
      <w:r>
        <w:rPr>
          <w:lang w:val="en-US"/>
        </w:rPr>
        <w:t xml:space="preserve">          - HOUR</w:t>
      </w:r>
    </w:p>
    <w:p w14:paraId="797EE65A" w14:textId="77777777" w:rsidR="0088222A" w:rsidRDefault="0088222A" w:rsidP="0088222A">
      <w:pPr>
        <w:pStyle w:val="PL"/>
        <w:rPr>
          <w:lang w:val="en-US"/>
        </w:rPr>
      </w:pPr>
      <w:r>
        <w:rPr>
          <w:lang w:val="en-US"/>
        </w:rPr>
        <w:t xml:space="preserve">          - DAY</w:t>
      </w:r>
    </w:p>
    <w:p w14:paraId="145800B6" w14:textId="77777777" w:rsidR="0088222A" w:rsidRDefault="0088222A" w:rsidP="0088222A">
      <w:pPr>
        <w:pStyle w:val="PL"/>
        <w:rPr>
          <w:lang w:val="en-US"/>
        </w:rPr>
      </w:pPr>
      <w:r>
        <w:rPr>
          <w:lang w:val="en-US"/>
        </w:rPr>
        <w:t xml:space="preserve">      - type: string</w:t>
      </w:r>
    </w:p>
    <w:p w14:paraId="0F1FFCE5" w14:textId="77777777" w:rsidR="0088222A" w:rsidRDefault="0088222A" w:rsidP="0088222A">
      <w:pPr>
        <w:pStyle w:val="PL"/>
        <w:rPr>
          <w:lang w:val="en-US"/>
        </w:rPr>
      </w:pPr>
      <w:r>
        <w:rPr>
          <w:lang w:val="en-US"/>
        </w:rPr>
        <w:t xml:space="preserve">        description: &gt;</w:t>
      </w:r>
    </w:p>
    <w:p w14:paraId="59358833" w14:textId="77777777" w:rsidR="0088222A" w:rsidRDefault="0088222A" w:rsidP="0088222A">
      <w:pPr>
        <w:pStyle w:val="PL"/>
        <w:rPr>
          <w:lang w:val="en-US"/>
        </w:rPr>
      </w:pPr>
      <w:r>
        <w:rPr>
          <w:lang w:val="en-US"/>
        </w:rPr>
        <w:t xml:space="preserve">          This string provides forward-compatibility with future</w:t>
      </w:r>
    </w:p>
    <w:p w14:paraId="75B6F067" w14:textId="77777777" w:rsidR="0088222A" w:rsidRDefault="0088222A" w:rsidP="0088222A">
      <w:pPr>
        <w:pStyle w:val="PL"/>
        <w:rPr>
          <w:lang w:val="en-US"/>
        </w:rPr>
      </w:pPr>
      <w:r>
        <w:rPr>
          <w:lang w:val="en-US"/>
        </w:rPr>
        <w:t xml:space="preserve">          extensions to the enumeration but is not used to encode</w:t>
      </w:r>
    </w:p>
    <w:p w14:paraId="0631A47F" w14:textId="77777777" w:rsidR="0088222A" w:rsidRDefault="0088222A" w:rsidP="0088222A">
      <w:pPr>
        <w:pStyle w:val="PL"/>
        <w:rPr>
          <w:lang w:val="en-US"/>
        </w:rPr>
      </w:pPr>
      <w:r>
        <w:rPr>
          <w:lang w:val="en-US"/>
        </w:rPr>
        <w:t xml:space="preserve">          content defined in the present version of this API.</w:t>
      </w:r>
    </w:p>
    <w:p w14:paraId="39804007" w14:textId="77777777" w:rsidR="0088222A" w:rsidRDefault="0088222A" w:rsidP="0088222A">
      <w:pPr>
        <w:pStyle w:val="PL"/>
        <w:rPr>
          <w:lang w:val="en-US"/>
        </w:rPr>
      </w:pPr>
      <w:r>
        <w:rPr>
          <w:lang w:val="en-US"/>
        </w:rPr>
        <w:t xml:space="preserve">      description: &gt;</w:t>
      </w:r>
    </w:p>
    <w:p w14:paraId="0825269C" w14:textId="77777777" w:rsidR="0088222A" w:rsidRDefault="0088222A" w:rsidP="0088222A">
      <w:pPr>
        <w:pStyle w:val="PL"/>
        <w:rPr>
          <w:lang w:val="en-US"/>
        </w:rPr>
      </w:pPr>
      <w:r>
        <w:rPr>
          <w:lang w:val="en-US"/>
        </w:rPr>
        <w:t xml:space="preserve">        Possible values are</w:t>
      </w:r>
    </w:p>
    <w:p w14:paraId="1446EEE3" w14:textId="77777777" w:rsidR="0088222A" w:rsidRDefault="0088222A" w:rsidP="0088222A">
      <w:pPr>
        <w:pStyle w:val="PL"/>
        <w:rPr>
          <w:lang w:val="en-US"/>
        </w:rPr>
      </w:pPr>
      <w:r>
        <w:rPr>
          <w:lang w:val="en-US"/>
        </w:rPr>
        <w:t xml:space="preserve">        - MINUTE: Time unit is per minute.</w:t>
      </w:r>
    </w:p>
    <w:p w14:paraId="0047477F" w14:textId="77777777" w:rsidR="0088222A" w:rsidRDefault="0088222A" w:rsidP="0088222A">
      <w:pPr>
        <w:pStyle w:val="PL"/>
        <w:rPr>
          <w:lang w:val="en-US"/>
        </w:rPr>
      </w:pPr>
      <w:r>
        <w:rPr>
          <w:lang w:val="en-US"/>
        </w:rPr>
        <w:t xml:space="preserve">        - HOUR: Time unit is per hour.</w:t>
      </w:r>
    </w:p>
    <w:p w14:paraId="498E7C1F" w14:textId="77777777" w:rsidR="0088222A" w:rsidRDefault="0088222A" w:rsidP="0088222A">
      <w:pPr>
        <w:pStyle w:val="PL"/>
        <w:rPr>
          <w:lang w:val="en-US"/>
        </w:rPr>
      </w:pPr>
      <w:r>
        <w:rPr>
          <w:lang w:val="en-US"/>
        </w:rPr>
        <w:t xml:space="preserve">        - DAY: Time unit is per day.</w:t>
      </w:r>
    </w:p>
    <w:p w14:paraId="7A3C98D0" w14:textId="77777777" w:rsidR="0088222A" w:rsidRDefault="0088222A" w:rsidP="0088222A">
      <w:pPr>
        <w:pStyle w:val="PL"/>
        <w:rPr>
          <w:lang w:val="en-US"/>
        </w:rPr>
      </w:pPr>
      <w:r>
        <w:rPr>
          <w:lang w:val="en-US"/>
        </w:rPr>
        <w:t xml:space="preserve">    NetworkPerfType:</w:t>
      </w:r>
    </w:p>
    <w:p w14:paraId="01BF4CD7" w14:textId="77777777" w:rsidR="0088222A" w:rsidRDefault="0088222A" w:rsidP="0088222A">
      <w:pPr>
        <w:pStyle w:val="PL"/>
        <w:rPr>
          <w:lang w:val="en-US"/>
        </w:rPr>
      </w:pPr>
      <w:r>
        <w:rPr>
          <w:lang w:val="en-US"/>
        </w:rPr>
        <w:t xml:space="preserve">      anyOf:</w:t>
      </w:r>
    </w:p>
    <w:p w14:paraId="22F38F87" w14:textId="77777777" w:rsidR="0088222A" w:rsidRDefault="0088222A" w:rsidP="0088222A">
      <w:pPr>
        <w:pStyle w:val="PL"/>
        <w:rPr>
          <w:lang w:val="en-US"/>
        </w:rPr>
      </w:pPr>
      <w:r>
        <w:rPr>
          <w:lang w:val="en-US"/>
        </w:rPr>
        <w:t xml:space="preserve">      - type: string</w:t>
      </w:r>
    </w:p>
    <w:p w14:paraId="74D5E317" w14:textId="77777777" w:rsidR="0088222A" w:rsidRDefault="0088222A" w:rsidP="0088222A">
      <w:pPr>
        <w:pStyle w:val="PL"/>
        <w:rPr>
          <w:lang w:val="en-US"/>
        </w:rPr>
      </w:pPr>
      <w:r>
        <w:rPr>
          <w:lang w:val="en-US"/>
        </w:rPr>
        <w:t xml:space="preserve">        enum:</w:t>
      </w:r>
    </w:p>
    <w:p w14:paraId="4C75F146" w14:textId="77777777" w:rsidR="0088222A" w:rsidRDefault="0088222A" w:rsidP="0088222A">
      <w:pPr>
        <w:pStyle w:val="PL"/>
        <w:rPr>
          <w:lang w:val="en-US"/>
        </w:rPr>
      </w:pPr>
      <w:r>
        <w:rPr>
          <w:lang w:val="en-US"/>
        </w:rPr>
        <w:t xml:space="preserve">          - GNB_ACTIVE_RATIO</w:t>
      </w:r>
    </w:p>
    <w:p w14:paraId="63B5F773" w14:textId="77777777" w:rsidR="0088222A" w:rsidRDefault="0088222A" w:rsidP="0088222A">
      <w:pPr>
        <w:pStyle w:val="PL"/>
        <w:rPr>
          <w:lang w:val="en-US"/>
        </w:rPr>
      </w:pPr>
      <w:r>
        <w:rPr>
          <w:lang w:val="en-US"/>
        </w:rPr>
        <w:t xml:space="preserve">          - GNB_COMPUTING_USAGE</w:t>
      </w:r>
    </w:p>
    <w:p w14:paraId="56E2DBA1" w14:textId="77777777" w:rsidR="0088222A" w:rsidRDefault="0088222A" w:rsidP="0088222A">
      <w:pPr>
        <w:pStyle w:val="PL"/>
        <w:rPr>
          <w:lang w:val="en-US"/>
        </w:rPr>
      </w:pPr>
      <w:r>
        <w:rPr>
          <w:lang w:val="en-US"/>
        </w:rPr>
        <w:t xml:space="preserve">          - GNB_MEMORY_USAGE</w:t>
      </w:r>
    </w:p>
    <w:p w14:paraId="58109C0F" w14:textId="77777777" w:rsidR="0088222A" w:rsidRDefault="0088222A" w:rsidP="0088222A">
      <w:pPr>
        <w:pStyle w:val="PL"/>
        <w:rPr>
          <w:lang w:val="en-US"/>
        </w:rPr>
      </w:pPr>
      <w:r>
        <w:rPr>
          <w:lang w:val="en-US"/>
        </w:rPr>
        <w:t xml:space="preserve">          - GNB_DISK_USAGE</w:t>
      </w:r>
    </w:p>
    <w:p w14:paraId="103FCCDC" w14:textId="77777777" w:rsidR="0088222A" w:rsidRDefault="0088222A" w:rsidP="0088222A">
      <w:pPr>
        <w:pStyle w:val="PL"/>
        <w:rPr>
          <w:lang w:val="en-US"/>
        </w:rPr>
      </w:pPr>
      <w:r>
        <w:rPr>
          <w:lang w:val="en-US"/>
        </w:rPr>
        <w:t xml:space="preserve">          - NUM_OF_UE</w:t>
      </w:r>
    </w:p>
    <w:p w14:paraId="7AA2CC7D" w14:textId="77777777" w:rsidR="0088222A" w:rsidRDefault="0088222A" w:rsidP="0088222A">
      <w:pPr>
        <w:pStyle w:val="PL"/>
        <w:rPr>
          <w:lang w:val="en-US"/>
        </w:rPr>
      </w:pPr>
      <w:r>
        <w:rPr>
          <w:lang w:val="en-US"/>
        </w:rPr>
        <w:t xml:space="preserve">          - SESS_SUCC_RATIO</w:t>
      </w:r>
    </w:p>
    <w:p w14:paraId="528BDCEE" w14:textId="77777777" w:rsidR="0088222A" w:rsidRDefault="0088222A" w:rsidP="0088222A">
      <w:pPr>
        <w:pStyle w:val="PL"/>
        <w:rPr>
          <w:lang w:val="en-US"/>
        </w:rPr>
      </w:pPr>
      <w:r>
        <w:rPr>
          <w:lang w:val="en-US"/>
        </w:rPr>
        <w:t xml:space="preserve">          - HO_SUCC_RATIO</w:t>
      </w:r>
    </w:p>
    <w:p w14:paraId="5AA78AAC" w14:textId="77777777" w:rsidR="0088222A" w:rsidRDefault="0088222A" w:rsidP="0088222A">
      <w:pPr>
        <w:pStyle w:val="PL"/>
        <w:rPr>
          <w:lang w:val="en-US"/>
        </w:rPr>
      </w:pPr>
      <w:r>
        <w:rPr>
          <w:lang w:val="en-US"/>
        </w:rPr>
        <w:t xml:space="preserve">      - type: string</w:t>
      </w:r>
    </w:p>
    <w:p w14:paraId="687FDE1F" w14:textId="77777777" w:rsidR="0088222A" w:rsidRDefault="0088222A" w:rsidP="0088222A">
      <w:pPr>
        <w:pStyle w:val="PL"/>
        <w:rPr>
          <w:lang w:val="en-US"/>
        </w:rPr>
      </w:pPr>
      <w:r>
        <w:rPr>
          <w:lang w:val="en-US"/>
        </w:rPr>
        <w:t xml:space="preserve">        description: &gt;</w:t>
      </w:r>
    </w:p>
    <w:p w14:paraId="0C792BD9" w14:textId="77777777" w:rsidR="0088222A" w:rsidRDefault="0088222A" w:rsidP="0088222A">
      <w:pPr>
        <w:pStyle w:val="PL"/>
        <w:rPr>
          <w:lang w:val="en-US"/>
        </w:rPr>
      </w:pPr>
      <w:r>
        <w:rPr>
          <w:lang w:val="en-US"/>
        </w:rPr>
        <w:t xml:space="preserve">          This string provides forward-compatibility with future</w:t>
      </w:r>
    </w:p>
    <w:p w14:paraId="1F93DC7B" w14:textId="77777777" w:rsidR="0088222A" w:rsidRDefault="0088222A" w:rsidP="0088222A">
      <w:pPr>
        <w:pStyle w:val="PL"/>
        <w:rPr>
          <w:lang w:val="en-US"/>
        </w:rPr>
      </w:pPr>
      <w:r>
        <w:rPr>
          <w:lang w:val="en-US"/>
        </w:rPr>
        <w:t xml:space="preserve">          extensions to the enumeration but is not used to encode</w:t>
      </w:r>
    </w:p>
    <w:p w14:paraId="067E1A74" w14:textId="77777777" w:rsidR="0088222A" w:rsidRDefault="0088222A" w:rsidP="0088222A">
      <w:pPr>
        <w:pStyle w:val="PL"/>
        <w:rPr>
          <w:lang w:val="en-US"/>
        </w:rPr>
      </w:pPr>
      <w:r>
        <w:rPr>
          <w:lang w:val="en-US"/>
        </w:rPr>
        <w:t xml:space="preserve">          content defined in the present version of this API.</w:t>
      </w:r>
    </w:p>
    <w:p w14:paraId="2EC9775C" w14:textId="77777777" w:rsidR="0088222A" w:rsidRDefault="0088222A" w:rsidP="0088222A">
      <w:pPr>
        <w:pStyle w:val="PL"/>
        <w:rPr>
          <w:lang w:val="en-US"/>
        </w:rPr>
      </w:pPr>
      <w:r>
        <w:rPr>
          <w:lang w:val="en-US"/>
        </w:rPr>
        <w:t xml:space="preserve">      description: &gt;</w:t>
      </w:r>
    </w:p>
    <w:p w14:paraId="01F4C623" w14:textId="77777777" w:rsidR="0088222A" w:rsidRDefault="0088222A" w:rsidP="0088222A">
      <w:pPr>
        <w:pStyle w:val="PL"/>
        <w:rPr>
          <w:lang w:val="en-US"/>
        </w:rPr>
      </w:pPr>
      <w:r>
        <w:rPr>
          <w:lang w:val="en-US"/>
        </w:rPr>
        <w:t xml:space="preserve">        Possible values are</w:t>
      </w:r>
    </w:p>
    <w:p w14:paraId="2661EBA8" w14:textId="77777777" w:rsidR="0088222A" w:rsidRDefault="0088222A" w:rsidP="0088222A">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59A55B1" w14:textId="77777777" w:rsidR="0088222A" w:rsidRDefault="0088222A" w:rsidP="0088222A">
      <w:pPr>
        <w:pStyle w:val="PL"/>
        <w:rPr>
          <w:lang w:val="en-US"/>
        </w:rPr>
      </w:pPr>
      <w:r>
        <w:rPr>
          <w:lang w:val="en-US"/>
        </w:rPr>
        <w:t xml:space="preserve">          - GNB_COMPUTING_USAGE: Indicates gNodeB computing resource usage.</w:t>
      </w:r>
    </w:p>
    <w:p w14:paraId="5CD6209F" w14:textId="77777777" w:rsidR="0088222A" w:rsidRDefault="0088222A" w:rsidP="0088222A">
      <w:pPr>
        <w:pStyle w:val="PL"/>
        <w:rPr>
          <w:lang w:val="en-US"/>
        </w:rPr>
      </w:pPr>
      <w:r>
        <w:rPr>
          <w:lang w:val="en-US"/>
        </w:rPr>
        <w:t xml:space="preserve">          - GNB_MEMORY_USAGE: Indicates gNodeB memory usage.</w:t>
      </w:r>
    </w:p>
    <w:p w14:paraId="1DAE4BE1" w14:textId="77777777" w:rsidR="0088222A" w:rsidRDefault="0088222A" w:rsidP="0088222A">
      <w:pPr>
        <w:pStyle w:val="PL"/>
        <w:rPr>
          <w:lang w:val="en-US"/>
        </w:rPr>
      </w:pPr>
      <w:r>
        <w:rPr>
          <w:lang w:val="en-US"/>
        </w:rPr>
        <w:lastRenderedPageBreak/>
        <w:t xml:space="preserve">          - GNB_DISK_USAGE: Indicates gNodeB disk usage.</w:t>
      </w:r>
    </w:p>
    <w:p w14:paraId="42A1C198" w14:textId="77777777" w:rsidR="0088222A" w:rsidRDefault="0088222A" w:rsidP="0088222A">
      <w:pPr>
        <w:pStyle w:val="PL"/>
        <w:rPr>
          <w:lang w:val="en-US"/>
        </w:rPr>
      </w:pPr>
      <w:r>
        <w:rPr>
          <w:lang w:val="en-US"/>
        </w:rPr>
        <w:t xml:space="preserve">          - NUM_OF_UE: Indicates number of UEs.</w:t>
      </w:r>
    </w:p>
    <w:p w14:paraId="528CA94D" w14:textId="77777777" w:rsidR="0088222A" w:rsidRDefault="0088222A" w:rsidP="0088222A">
      <w:pPr>
        <w:pStyle w:val="PL"/>
        <w:rPr>
          <w:lang w:val="en-US"/>
        </w:rPr>
      </w:pPr>
      <w:r>
        <w:rPr>
          <w:lang w:val="en-US"/>
        </w:rPr>
        <w:t xml:space="preserve">          - SESS_SUCC_RATIO: Indicates ratio of successful setup of PDU sessions to total PDU session setup attempts.</w:t>
      </w:r>
    </w:p>
    <w:p w14:paraId="7947DAF1" w14:textId="77777777" w:rsidR="0088222A" w:rsidRDefault="0088222A" w:rsidP="0088222A">
      <w:pPr>
        <w:pStyle w:val="PL"/>
        <w:rPr>
          <w:lang w:val="en-US"/>
        </w:rPr>
      </w:pPr>
      <w:r>
        <w:rPr>
          <w:lang w:val="en-US"/>
        </w:rPr>
        <w:t xml:space="preserve">          - SESS_SUCC_RATIO: Indicates Ratio of successful handovers to the total handover attempts.</w:t>
      </w:r>
      <w:r>
        <w:t xml:space="preserve"> </w:t>
      </w:r>
    </w:p>
    <w:p w14:paraId="54A745F0" w14:textId="77777777" w:rsidR="0088222A" w:rsidRDefault="0088222A" w:rsidP="0088222A">
      <w:pPr>
        <w:pStyle w:val="PL"/>
        <w:rPr>
          <w:lang w:val="en-US"/>
        </w:rPr>
      </w:pPr>
      <w:r>
        <w:rPr>
          <w:lang w:val="en-US"/>
        </w:rPr>
        <w:t xml:space="preserve">    ExpectedAnalyticsType:</w:t>
      </w:r>
    </w:p>
    <w:p w14:paraId="3032E1BA" w14:textId="77777777" w:rsidR="0088222A" w:rsidRDefault="0088222A" w:rsidP="0088222A">
      <w:pPr>
        <w:pStyle w:val="PL"/>
        <w:rPr>
          <w:lang w:val="en-US"/>
        </w:rPr>
      </w:pPr>
      <w:r>
        <w:rPr>
          <w:lang w:val="en-US"/>
        </w:rPr>
        <w:t xml:space="preserve">      anyOf:</w:t>
      </w:r>
    </w:p>
    <w:p w14:paraId="2B0A78BC" w14:textId="77777777" w:rsidR="0088222A" w:rsidRDefault="0088222A" w:rsidP="0088222A">
      <w:pPr>
        <w:pStyle w:val="PL"/>
        <w:rPr>
          <w:lang w:val="en-US"/>
        </w:rPr>
      </w:pPr>
      <w:r>
        <w:rPr>
          <w:lang w:val="en-US"/>
        </w:rPr>
        <w:t xml:space="preserve">      - type: string</w:t>
      </w:r>
    </w:p>
    <w:p w14:paraId="4BC687CF" w14:textId="77777777" w:rsidR="0088222A" w:rsidRDefault="0088222A" w:rsidP="0088222A">
      <w:pPr>
        <w:pStyle w:val="PL"/>
        <w:rPr>
          <w:lang w:val="en-US"/>
        </w:rPr>
      </w:pPr>
      <w:r>
        <w:rPr>
          <w:lang w:val="en-US"/>
        </w:rPr>
        <w:t xml:space="preserve">        enum:</w:t>
      </w:r>
    </w:p>
    <w:p w14:paraId="1A54DCEE" w14:textId="77777777" w:rsidR="0088222A" w:rsidRDefault="0088222A" w:rsidP="0088222A">
      <w:pPr>
        <w:pStyle w:val="PL"/>
        <w:rPr>
          <w:lang w:val="en-US"/>
        </w:rPr>
      </w:pPr>
      <w:r>
        <w:rPr>
          <w:lang w:val="en-US"/>
        </w:rPr>
        <w:t xml:space="preserve">          - MOBILITY</w:t>
      </w:r>
    </w:p>
    <w:p w14:paraId="44AC49F0" w14:textId="77777777" w:rsidR="0088222A" w:rsidRDefault="0088222A" w:rsidP="0088222A">
      <w:pPr>
        <w:pStyle w:val="PL"/>
        <w:rPr>
          <w:lang w:val="en-US"/>
        </w:rPr>
      </w:pPr>
      <w:r>
        <w:rPr>
          <w:lang w:val="en-US"/>
        </w:rPr>
        <w:t xml:space="preserve">          - COMMUN</w:t>
      </w:r>
    </w:p>
    <w:p w14:paraId="209D4DDD" w14:textId="77777777" w:rsidR="0088222A" w:rsidRDefault="0088222A" w:rsidP="0088222A">
      <w:pPr>
        <w:pStyle w:val="PL"/>
        <w:rPr>
          <w:lang w:val="en-US"/>
        </w:rPr>
      </w:pPr>
      <w:r>
        <w:rPr>
          <w:lang w:val="en-US"/>
        </w:rPr>
        <w:t xml:space="preserve">          - MOBILITY_AND_COMMUN</w:t>
      </w:r>
    </w:p>
    <w:p w14:paraId="4DC0CA50" w14:textId="77777777" w:rsidR="0088222A" w:rsidRDefault="0088222A" w:rsidP="0088222A">
      <w:pPr>
        <w:pStyle w:val="PL"/>
        <w:rPr>
          <w:lang w:val="en-US"/>
        </w:rPr>
      </w:pPr>
      <w:r>
        <w:rPr>
          <w:lang w:val="en-US"/>
        </w:rPr>
        <w:t xml:space="preserve">      - type: string</w:t>
      </w:r>
    </w:p>
    <w:p w14:paraId="781E2D49" w14:textId="77777777" w:rsidR="0088222A" w:rsidRDefault="0088222A" w:rsidP="0088222A">
      <w:pPr>
        <w:pStyle w:val="PL"/>
        <w:rPr>
          <w:lang w:val="en-US"/>
        </w:rPr>
      </w:pPr>
      <w:r>
        <w:rPr>
          <w:lang w:val="en-US"/>
        </w:rPr>
        <w:t xml:space="preserve">        description: &gt;</w:t>
      </w:r>
    </w:p>
    <w:p w14:paraId="38BC3BA3" w14:textId="77777777" w:rsidR="0088222A" w:rsidRDefault="0088222A" w:rsidP="0088222A">
      <w:pPr>
        <w:pStyle w:val="PL"/>
        <w:rPr>
          <w:lang w:val="en-US"/>
        </w:rPr>
      </w:pPr>
      <w:r>
        <w:rPr>
          <w:lang w:val="en-US"/>
        </w:rPr>
        <w:t xml:space="preserve">          This string provides forward-compatibility with future</w:t>
      </w:r>
    </w:p>
    <w:p w14:paraId="2848A845" w14:textId="77777777" w:rsidR="0088222A" w:rsidRDefault="0088222A" w:rsidP="0088222A">
      <w:pPr>
        <w:pStyle w:val="PL"/>
        <w:rPr>
          <w:lang w:val="en-US"/>
        </w:rPr>
      </w:pPr>
      <w:r>
        <w:rPr>
          <w:lang w:val="en-US"/>
        </w:rPr>
        <w:t xml:space="preserve">          extensions to the enumeration but is not used to encode</w:t>
      </w:r>
    </w:p>
    <w:p w14:paraId="066C208F" w14:textId="77777777" w:rsidR="0088222A" w:rsidRDefault="0088222A" w:rsidP="0088222A">
      <w:pPr>
        <w:pStyle w:val="PL"/>
        <w:rPr>
          <w:lang w:val="en-US"/>
        </w:rPr>
      </w:pPr>
      <w:r>
        <w:rPr>
          <w:lang w:val="en-US"/>
        </w:rPr>
        <w:t xml:space="preserve">          content defined in the present version of this API.</w:t>
      </w:r>
    </w:p>
    <w:p w14:paraId="7D29B7FB" w14:textId="77777777" w:rsidR="0088222A" w:rsidRDefault="0088222A" w:rsidP="0088222A">
      <w:pPr>
        <w:pStyle w:val="PL"/>
        <w:rPr>
          <w:lang w:val="en-US"/>
        </w:rPr>
      </w:pPr>
      <w:r>
        <w:rPr>
          <w:lang w:val="en-US"/>
        </w:rPr>
        <w:t xml:space="preserve">      description: &gt;</w:t>
      </w:r>
    </w:p>
    <w:p w14:paraId="44841491" w14:textId="77777777" w:rsidR="0088222A" w:rsidRDefault="0088222A" w:rsidP="0088222A">
      <w:pPr>
        <w:pStyle w:val="PL"/>
        <w:rPr>
          <w:lang w:val="en-US"/>
        </w:rPr>
      </w:pPr>
      <w:r>
        <w:rPr>
          <w:lang w:val="en-US"/>
        </w:rPr>
        <w:t xml:space="preserve">        Possible values are</w:t>
      </w:r>
    </w:p>
    <w:p w14:paraId="1A15C63C" w14:textId="77777777" w:rsidR="0088222A" w:rsidRDefault="0088222A" w:rsidP="0088222A">
      <w:pPr>
        <w:pStyle w:val="PL"/>
        <w:rPr>
          <w:lang w:val="en-US"/>
        </w:rPr>
      </w:pPr>
      <w:r>
        <w:rPr>
          <w:lang w:val="en-US"/>
        </w:rPr>
        <w:t xml:space="preserve">          - MOBILITY: Mobility related abnormal behaviour analytics is expected by the consumer.</w:t>
      </w:r>
    </w:p>
    <w:p w14:paraId="5062B12E" w14:textId="77777777" w:rsidR="0088222A" w:rsidRDefault="0088222A" w:rsidP="0088222A">
      <w:pPr>
        <w:pStyle w:val="PL"/>
        <w:rPr>
          <w:lang w:val="en-US"/>
        </w:rPr>
      </w:pPr>
      <w:r>
        <w:rPr>
          <w:lang w:val="en-US"/>
        </w:rPr>
        <w:t xml:space="preserve">          - COMMUN: Communication related abnormal behaviour analytics is expected by the consumer.</w:t>
      </w:r>
    </w:p>
    <w:p w14:paraId="75341331" w14:textId="77777777" w:rsidR="0088222A" w:rsidRDefault="0088222A" w:rsidP="0088222A">
      <w:pPr>
        <w:pStyle w:val="PL"/>
        <w:rPr>
          <w:lang w:val="en-US"/>
        </w:rPr>
      </w:pPr>
      <w:r>
        <w:rPr>
          <w:lang w:val="en-US"/>
        </w:rPr>
        <w:t xml:space="preserve">          - MOBILITY_AND_COMMUN: Both mobility and communication related abnormal behaviour analytics is expected by the consumer.</w:t>
      </w:r>
    </w:p>
    <w:p w14:paraId="69D124B3" w14:textId="77777777" w:rsidR="0088222A" w:rsidRDefault="0088222A" w:rsidP="0088222A">
      <w:pPr>
        <w:pStyle w:val="PL"/>
        <w:rPr>
          <w:lang w:val="en-US"/>
        </w:rPr>
      </w:pPr>
      <w:r>
        <w:rPr>
          <w:lang w:val="en-US"/>
        </w:rPr>
        <w:t xml:space="preserve">    MatchingDirection:</w:t>
      </w:r>
    </w:p>
    <w:p w14:paraId="1779E86E" w14:textId="77777777" w:rsidR="0088222A" w:rsidRDefault="0088222A" w:rsidP="0088222A">
      <w:pPr>
        <w:pStyle w:val="PL"/>
        <w:rPr>
          <w:lang w:val="en-US"/>
        </w:rPr>
      </w:pPr>
      <w:r>
        <w:rPr>
          <w:lang w:val="en-US"/>
        </w:rPr>
        <w:t xml:space="preserve">      anyOf:</w:t>
      </w:r>
    </w:p>
    <w:p w14:paraId="3AD69209" w14:textId="77777777" w:rsidR="0088222A" w:rsidRDefault="0088222A" w:rsidP="0088222A">
      <w:pPr>
        <w:pStyle w:val="PL"/>
        <w:rPr>
          <w:lang w:val="en-US"/>
        </w:rPr>
      </w:pPr>
      <w:r>
        <w:rPr>
          <w:lang w:val="en-US"/>
        </w:rPr>
        <w:t xml:space="preserve">      - type: string</w:t>
      </w:r>
    </w:p>
    <w:p w14:paraId="54AD4773" w14:textId="77777777" w:rsidR="0088222A" w:rsidRDefault="0088222A" w:rsidP="0088222A">
      <w:pPr>
        <w:pStyle w:val="PL"/>
        <w:rPr>
          <w:lang w:val="en-US"/>
        </w:rPr>
      </w:pPr>
      <w:r>
        <w:rPr>
          <w:lang w:val="en-US"/>
        </w:rPr>
        <w:t xml:space="preserve">        enum:</w:t>
      </w:r>
    </w:p>
    <w:p w14:paraId="169ADB00" w14:textId="77777777" w:rsidR="0088222A" w:rsidRDefault="0088222A" w:rsidP="0088222A">
      <w:pPr>
        <w:pStyle w:val="PL"/>
        <w:rPr>
          <w:lang w:val="en-US"/>
        </w:rPr>
      </w:pPr>
      <w:r>
        <w:rPr>
          <w:lang w:val="en-US"/>
        </w:rPr>
        <w:t xml:space="preserve">          - ASCENDING</w:t>
      </w:r>
    </w:p>
    <w:p w14:paraId="4DD048C5" w14:textId="77777777" w:rsidR="0088222A" w:rsidRDefault="0088222A" w:rsidP="0088222A">
      <w:pPr>
        <w:pStyle w:val="PL"/>
        <w:rPr>
          <w:lang w:val="en-US"/>
        </w:rPr>
      </w:pPr>
      <w:r>
        <w:rPr>
          <w:lang w:val="en-US"/>
        </w:rPr>
        <w:t xml:space="preserve">          - DESCENDING</w:t>
      </w:r>
    </w:p>
    <w:p w14:paraId="4A848921" w14:textId="77777777" w:rsidR="0088222A" w:rsidRDefault="0088222A" w:rsidP="0088222A">
      <w:pPr>
        <w:pStyle w:val="PL"/>
        <w:rPr>
          <w:lang w:val="en-US"/>
        </w:rPr>
      </w:pPr>
      <w:r>
        <w:rPr>
          <w:lang w:val="en-US"/>
        </w:rPr>
        <w:t xml:space="preserve">          - CROSSED</w:t>
      </w:r>
    </w:p>
    <w:p w14:paraId="598D8F7A" w14:textId="77777777" w:rsidR="0088222A" w:rsidRDefault="0088222A" w:rsidP="0088222A">
      <w:pPr>
        <w:pStyle w:val="PL"/>
        <w:rPr>
          <w:lang w:val="en-US"/>
        </w:rPr>
      </w:pPr>
      <w:r>
        <w:rPr>
          <w:lang w:val="en-US"/>
        </w:rPr>
        <w:t xml:space="preserve">      - type: string</w:t>
      </w:r>
    </w:p>
    <w:p w14:paraId="26C62904" w14:textId="77777777" w:rsidR="0088222A" w:rsidRDefault="0088222A" w:rsidP="0088222A">
      <w:pPr>
        <w:pStyle w:val="PL"/>
        <w:rPr>
          <w:lang w:val="en-US"/>
        </w:rPr>
      </w:pPr>
      <w:r>
        <w:rPr>
          <w:lang w:val="en-US"/>
        </w:rPr>
        <w:t xml:space="preserve">        description: &gt;</w:t>
      </w:r>
    </w:p>
    <w:p w14:paraId="1B20554C" w14:textId="77777777" w:rsidR="0088222A" w:rsidRDefault="0088222A" w:rsidP="0088222A">
      <w:pPr>
        <w:pStyle w:val="PL"/>
        <w:rPr>
          <w:lang w:val="en-US"/>
        </w:rPr>
      </w:pPr>
      <w:r>
        <w:rPr>
          <w:lang w:val="en-US"/>
        </w:rPr>
        <w:t xml:space="preserve">          This string provides forward-compatibility with future</w:t>
      </w:r>
    </w:p>
    <w:p w14:paraId="42750C17" w14:textId="77777777" w:rsidR="0088222A" w:rsidRDefault="0088222A" w:rsidP="0088222A">
      <w:pPr>
        <w:pStyle w:val="PL"/>
        <w:rPr>
          <w:lang w:val="en-US"/>
        </w:rPr>
      </w:pPr>
      <w:r>
        <w:rPr>
          <w:lang w:val="en-US"/>
        </w:rPr>
        <w:t xml:space="preserve">          extensions to the enumeration but is not used to encode</w:t>
      </w:r>
    </w:p>
    <w:p w14:paraId="1F5DB323" w14:textId="77777777" w:rsidR="0088222A" w:rsidRDefault="0088222A" w:rsidP="0088222A">
      <w:pPr>
        <w:pStyle w:val="PL"/>
        <w:rPr>
          <w:lang w:val="en-US"/>
        </w:rPr>
      </w:pPr>
      <w:r>
        <w:rPr>
          <w:lang w:val="en-US"/>
        </w:rPr>
        <w:t xml:space="preserve">          content defined in the present version of this API.</w:t>
      </w:r>
    </w:p>
    <w:p w14:paraId="68AE04F4" w14:textId="77777777" w:rsidR="0088222A" w:rsidRDefault="0088222A" w:rsidP="0088222A">
      <w:pPr>
        <w:pStyle w:val="PL"/>
        <w:rPr>
          <w:lang w:val="en-US"/>
        </w:rPr>
      </w:pPr>
      <w:r>
        <w:rPr>
          <w:lang w:val="en-US"/>
        </w:rPr>
        <w:t xml:space="preserve">      description: &gt;</w:t>
      </w:r>
    </w:p>
    <w:p w14:paraId="7700EA2A" w14:textId="77777777" w:rsidR="0088222A" w:rsidRDefault="0088222A" w:rsidP="0088222A">
      <w:pPr>
        <w:pStyle w:val="PL"/>
        <w:rPr>
          <w:lang w:val="en-US"/>
        </w:rPr>
      </w:pPr>
      <w:r>
        <w:rPr>
          <w:lang w:val="en-US"/>
        </w:rPr>
        <w:t xml:space="preserve">        Possible values are</w:t>
      </w:r>
    </w:p>
    <w:p w14:paraId="7924522D" w14:textId="77777777" w:rsidR="0088222A" w:rsidRDefault="0088222A" w:rsidP="0088222A">
      <w:pPr>
        <w:pStyle w:val="PL"/>
        <w:rPr>
          <w:lang w:val="en-US"/>
        </w:rPr>
      </w:pPr>
      <w:r>
        <w:rPr>
          <w:lang w:val="en-US"/>
        </w:rPr>
        <w:t xml:space="preserve">          - ASCENDING: Threshold is crossed in ascending direction.</w:t>
      </w:r>
    </w:p>
    <w:p w14:paraId="0171918C" w14:textId="77777777" w:rsidR="0088222A" w:rsidRDefault="0088222A" w:rsidP="0088222A">
      <w:pPr>
        <w:pStyle w:val="PL"/>
        <w:rPr>
          <w:lang w:val="en-US"/>
        </w:rPr>
      </w:pPr>
      <w:r>
        <w:rPr>
          <w:lang w:val="en-US"/>
        </w:rPr>
        <w:t xml:space="preserve">          - DESCENDING: Threshold is crossed in descending direction.</w:t>
      </w:r>
    </w:p>
    <w:p w14:paraId="7CE94B72" w14:textId="77777777" w:rsidR="0088222A" w:rsidRDefault="0088222A" w:rsidP="0088222A">
      <w:pPr>
        <w:pStyle w:val="PL"/>
        <w:rPr>
          <w:lang w:val="en-US"/>
        </w:rPr>
      </w:pPr>
      <w:r>
        <w:rPr>
          <w:lang w:val="en-US"/>
        </w:rPr>
        <w:t xml:space="preserve">          - CROSSED: Threshold is crossed either in ascending or descending direction.</w:t>
      </w:r>
    </w:p>
    <w:p w14:paraId="1D005F56" w14:textId="77777777" w:rsidR="0088222A" w:rsidRDefault="0088222A" w:rsidP="0088222A">
      <w:pPr>
        <w:pStyle w:val="PL"/>
        <w:rPr>
          <w:lang w:val="en-US"/>
        </w:rPr>
      </w:pPr>
      <w:r>
        <w:rPr>
          <w:lang w:val="en-US"/>
        </w:rPr>
        <w:t xml:space="preserve">    NwdafFailureCode:</w:t>
      </w:r>
    </w:p>
    <w:p w14:paraId="32561C1E" w14:textId="77777777" w:rsidR="0088222A" w:rsidRDefault="0088222A" w:rsidP="0088222A">
      <w:pPr>
        <w:pStyle w:val="PL"/>
        <w:rPr>
          <w:lang w:val="en-US"/>
        </w:rPr>
      </w:pPr>
      <w:r>
        <w:rPr>
          <w:lang w:val="en-US"/>
        </w:rPr>
        <w:t xml:space="preserve">      anyOf:</w:t>
      </w:r>
    </w:p>
    <w:p w14:paraId="2C817561" w14:textId="77777777" w:rsidR="0088222A" w:rsidRDefault="0088222A" w:rsidP="0088222A">
      <w:pPr>
        <w:pStyle w:val="PL"/>
        <w:rPr>
          <w:lang w:val="en-US"/>
        </w:rPr>
      </w:pPr>
      <w:r>
        <w:rPr>
          <w:lang w:val="en-US"/>
        </w:rPr>
        <w:t xml:space="preserve">      - type: string</w:t>
      </w:r>
    </w:p>
    <w:p w14:paraId="7D80D2D7" w14:textId="77777777" w:rsidR="0088222A" w:rsidRDefault="0088222A" w:rsidP="0088222A">
      <w:pPr>
        <w:pStyle w:val="PL"/>
        <w:rPr>
          <w:lang w:val="en-US"/>
        </w:rPr>
      </w:pPr>
      <w:r>
        <w:rPr>
          <w:lang w:val="en-US"/>
        </w:rPr>
        <w:t xml:space="preserve">        enum:</w:t>
      </w:r>
    </w:p>
    <w:p w14:paraId="522582AE" w14:textId="77777777" w:rsidR="0088222A" w:rsidRDefault="0088222A" w:rsidP="0088222A">
      <w:pPr>
        <w:pStyle w:val="PL"/>
        <w:rPr>
          <w:lang w:val="en-US"/>
        </w:rPr>
      </w:pPr>
      <w:r>
        <w:rPr>
          <w:lang w:val="en-US"/>
        </w:rPr>
        <w:t xml:space="preserve">          - UNAVAILABLE_DATA</w:t>
      </w:r>
    </w:p>
    <w:p w14:paraId="041341BA" w14:textId="77777777" w:rsidR="0088222A" w:rsidRDefault="0088222A" w:rsidP="0088222A">
      <w:pPr>
        <w:pStyle w:val="PL"/>
        <w:rPr>
          <w:lang w:val="en-US"/>
        </w:rPr>
      </w:pPr>
      <w:r>
        <w:rPr>
          <w:lang w:val="en-US"/>
        </w:rPr>
        <w:t xml:space="preserve">          - BOTH_STAT_PRED_NOT_ALLOWED</w:t>
      </w:r>
    </w:p>
    <w:p w14:paraId="71CD415A" w14:textId="77777777" w:rsidR="0088222A" w:rsidRDefault="0088222A" w:rsidP="0088222A">
      <w:pPr>
        <w:pStyle w:val="PL"/>
        <w:rPr>
          <w:lang w:val="en-US"/>
        </w:rPr>
      </w:pPr>
      <w:r>
        <w:rPr>
          <w:lang w:val="en-US"/>
        </w:rPr>
        <w:t xml:space="preserve">          - </w:t>
      </w:r>
      <w:r>
        <w:t>UNSATISFIED_REQUESTED_ANALYTICS_TIME</w:t>
      </w:r>
    </w:p>
    <w:p w14:paraId="6A511028" w14:textId="77777777" w:rsidR="0088222A" w:rsidRDefault="0088222A" w:rsidP="0088222A">
      <w:pPr>
        <w:pStyle w:val="PL"/>
        <w:rPr>
          <w:lang w:val="en-US"/>
        </w:rPr>
      </w:pPr>
      <w:r>
        <w:rPr>
          <w:lang w:val="en-US"/>
        </w:rPr>
        <w:t xml:space="preserve">          - OTHER</w:t>
      </w:r>
    </w:p>
    <w:p w14:paraId="42E5AF1D" w14:textId="77777777" w:rsidR="0088222A" w:rsidRDefault="0088222A" w:rsidP="0088222A">
      <w:pPr>
        <w:pStyle w:val="PL"/>
        <w:rPr>
          <w:lang w:val="en-US"/>
        </w:rPr>
      </w:pPr>
      <w:r>
        <w:rPr>
          <w:lang w:val="en-US"/>
        </w:rPr>
        <w:t xml:space="preserve">      - type: string</w:t>
      </w:r>
    </w:p>
    <w:p w14:paraId="007BCA8C" w14:textId="77777777" w:rsidR="0088222A" w:rsidRDefault="0088222A" w:rsidP="0088222A">
      <w:pPr>
        <w:pStyle w:val="PL"/>
        <w:rPr>
          <w:lang w:val="en-US"/>
        </w:rPr>
      </w:pPr>
      <w:r>
        <w:rPr>
          <w:lang w:val="en-US"/>
        </w:rPr>
        <w:t xml:space="preserve">        description: &gt;</w:t>
      </w:r>
    </w:p>
    <w:p w14:paraId="28161CA0" w14:textId="77777777" w:rsidR="0088222A" w:rsidRDefault="0088222A" w:rsidP="0088222A">
      <w:pPr>
        <w:pStyle w:val="PL"/>
        <w:rPr>
          <w:lang w:val="en-US"/>
        </w:rPr>
      </w:pPr>
      <w:r>
        <w:rPr>
          <w:lang w:val="en-US"/>
        </w:rPr>
        <w:t xml:space="preserve">          This string provides forward-compatibility with future</w:t>
      </w:r>
    </w:p>
    <w:p w14:paraId="7354EFB4" w14:textId="77777777" w:rsidR="0088222A" w:rsidRDefault="0088222A" w:rsidP="0088222A">
      <w:pPr>
        <w:pStyle w:val="PL"/>
        <w:rPr>
          <w:lang w:val="en-US"/>
        </w:rPr>
      </w:pPr>
      <w:r>
        <w:rPr>
          <w:lang w:val="en-US"/>
        </w:rPr>
        <w:t xml:space="preserve">          extensions to the enumeration but is not used to encode</w:t>
      </w:r>
    </w:p>
    <w:p w14:paraId="1C7CBFF8" w14:textId="77777777" w:rsidR="0088222A" w:rsidRDefault="0088222A" w:rsidP="0088222A">
      <w:pPr>
        <w:pStyle w:val="PL"/>
        <w:rPr>
          <w:lang w:val="en-US"/>
        </w:rPr>
      </w:pPr>
      <w:r>
        <w:rPr>
          <w:lang w:val="en-US"/>
        </w:rPr>
        <w:t xml:space="preserve">          content defined in the present version of this API.</w:t>
      </w:r>
    </w:p>
    <w:p w14:paraId="78DD5ACB" w14:textId="77777777" w:rsidR="0088222A" w:rsidRDefault="0088222A" w:rsidP="0088222A">
      <w:pPr>
        <w:pStyle w:val="PL"/>
        <w:rPr>
          <w:lang w:val="en-US"/>
        </w:rPr>
      </w:pPr>
      <w:r>
        <w:rPr>
          <w:lang w:val="en-US"/>
        </w:rPr>
        <w:t xml:space="preserve">      description: &gt;</w:t>
      </w:r>
    </w:p>
    <w:p w14:paraId="5EF10572" w14:textId="77777777" w:rsidR="0088222A" w:rsidRDefault="0088222A" w:rsidP="0088222A">
      <w:pPr>
        <w:pStyle w:val="PL"/>
        <w:rPr>
          <w:lang w:val="en-US"/>
        </w:rPr>
      </w:pPr>
      <w:r>
        <w:rPr>
          <w:lang w:val="en-US"/>
        </w:rPr>
        <w:t xml:space="preserve">        Possible values are</w:t>
      </w:r>
    </w:p>
    <w:p w14:paraId="5F6ACF3D" w14:textId="77777777" w:rsidR="0088222A" w:rsidRDefault="0088222A" w:rsidP="0088222A">
      <w:pPr>
        <w:pStyle w:val="PL"/>
        <w:rPr>
          <w:lang w:val="en-US"/>
        </w:rPr>
      </w:pPr>
      <w:r>
        <w:rPr>
          <w:lang w:val="en-US"/>
        </w:rPr>
        <w:t xml:space="preserve">          - UNAVAILABLE_DATA: Indicates the requested statistics information for the event is rejected since necessary data to perform the service is unavailable.</w:t>
      </w:r>
    </w:p>
    <w:p w14:paraId="1F9D356C" w14:textId="77777777" w:rsidR="0088222A" w:rsidRDefault="0088222A" w:rsidP="0088222A">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D17370A" w14:textId="77777777" w:rsidR="0088222A" w:rsidRDefault="0088222A" w:rsidP="0088222A">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EA76D6D" w14:textId="77777777" w:rsidR="0088222A" w:rsidRPr="0028257F" w:rsidRDefault="0088222A" w:rsidP="0088222A">
      <w:pPr>
        <w:pStyle w:val="PL"/>
        <w:rPr>
          <w:lang w:val="en-US"/>
        </w:rPr>
      </w:pPr>
      <w:r>
        <w:rPr>
          <w:lang w:val="en-US"/>
        </w:rPr>
        <w:t xml:space="preserve">          - OTHER: Indicates the requested analysis information for the event is rejected due to other reasons.</w:t>
      </w:r>
      <w:r w:rsidRPr="0028257F">
        <w:t xml:space="preserve"> </w:t>
      </w:r>
    </w:p>
    <w:p w14:paraId="681DAC90" w14:textId="77777777" w:rsidR="0088222A" w:rsidRPr="0028257F" w:rsidRDefault="0088222A" w:rsidP="0088222A">
      <w:pPr>
        <w:pStyle w:val="PL"/>
        <w:rPr>
          <w:lang w:val="en-US"/>
        </w:rPr>
      </w:pPr>
      <w:r w:rsidRPr="0028257F">
        <w:rPr>
          <w:lang w:val="en-US"/>
        </w:rPr>
        <w:t xml:space="preserve">    AnalyticsMetadata:</w:t>
      </w:r>
    </w:p>
    <w:p w14:paraId="5571F278" w14:textId="77777777" w:rsidR="0088222A" w:rsidRPr="0028257F" w:rsidRDefault="0088222A" w:rsidP="0088222A">
      <w:pPr>
        <w:pStyle w:val="PL"/>
        <w:rPr>
          <w:lang w:val="en-US"/>
        </w:rPr>
      </w:pPr>
      <w:r w:rsidRPr="0028257F">
        <w:rPr>
          <w:lang w:val="en-US"/>
        </w:rPr>
        <w:t xml:space="preserve">      anyOf:</w:t>
      </w:r>
    </w:p>
    <w:p w14:paraId="0F6FBD7D" w14:textId="77777777" w:rsidR="0088222A" w:rsidRPr="0028257F" w:rsidRDefault="0088222A" w:rsidP="0088222A">
      <w:pPr>
        <w:pStyle w:val="PL"/>
        <w:rPr>
          <w:lang w:val="en-US"/>
        </w:rPr>
      </w:pPr>
      <w:r w:rsidRPr="0028257F">
        <w:rPr>
          <w:lang w:val="en-US"/>
        </w:rPr>
        <w:t xml:space="preserve">      - type: string</w:t>
      </w:r>
    </w:p>
    <w:p w14:paraId="4CC51A5C" w14:textId="77777777" w:rsidR="0088222A" w:rsidRPr="0028257F" w:rsidRDefault="0088222A" w:rsidP="0088222A">
      <w:pPr>
        <w:pStyle w:val="PL"/>
        <w:rPr>
          <w:lang w:val="en-US"/>
        </w:rPr>
      </w:pPr>
      <w:r w:rsidRPr="0028257F">
        <w:rPr>
          <w:lang w:val="en-US"/>
        </w:rPr>
        <w:t xml:space="preserve">        enum:</w:t>
      </w:r>
    </w:p>
    <w:p w14:paraId="40910CDF" w14:textId="77777777" w:rsidR="0088222A" w:rsidRPr="0028257F" w:rsidRDefault="0088222A" w:rsidP="0088222A">
      <w:pPr>
        <w:pStyle w:val="PL"/>
        <w:rPr>
          <w:lang w:val="en-US"/>
        </w:rPr>
      </w:pPr>
      <w:r w:rsidRPr="0028257F">
        <w:rPr>
          <w:lang w:val="en-US"/>
        </w:rPr>
        <w:t xml:space="preserve">          - NUM_OF_SAMPLES</w:t>
      </w:r>
    </w:p>
    <w:p w14:paraId="17A78B80" w14:textId="77777777" w:rsidR="0088222A" w:rsidRPr="0028257F" w:rsidRDefault="0088222A" w:rsidP="0088222A">
      <w:pPr>
        <w:pStyle w:val="PL"/>
        <w:rPr>
          <w:lang w:val="en-US"/>
        </w:rPr>
      </w:pPr>
      <w:r w:rsidRPr="0028257F">
        <w:rPr>
          <w:lang w:val="en-US"/>
        </w:rPr>
        <w:t xml:space="preserve">          - DATA_WINDOW</w:t>
      </w:r>
    </w:p>
    <w:p w14:paraId="119F61BA" w14:textId="77777777" w:rsidR="0088222A" w:rsidRPr="0028257F" w:rsidRDefault="0088222A" w:rsidP="0088222A">
      <w:pPr>
        <w:pStyle w:val="PL"/>
        <w:rPr>
          <w:lang w:val="en-US"/>
        </w:rPr>
      </w:pPr>
      <w:r w:rsidRPr="0028257F">
        <w:rPr>
          <w:lang w:val="en-US"/>
        </w:rPr>
        <w:t xml:space="preserve">          - DATA_STAT_PROPS</w:t>
      </w:r>
    </w:p>
    <w:p w14:paraId="2A74E733" w14:textId="77777777" w:rsidR="0088222A" w:rsidRPr="0028257F" w:rsidRDefault="0088222A" w:rsidP="0088222A">
      <w:pPr>
        <w:pStyle w:val="PL"/>
        <w:rPr>
          <w:lang w:val="en-US"/>
        </w:rPr>
      </w:pPr>
      <w:r w:rsidRPr="0028257F">
        <w:rPr>
          <w:lang w:val="en-US"/>
        </w:rPr>
        <w:t xml:space="preserve">          - STRATEGY</w:t>
      </w:r>
    </w:p>
    <w:p w14:paraId="61D66611" w14:textId="77777777" w:rsidR="0088222A" w:rsidRPr="0028257F" w:rsidRDefault="0088222A" w:rsidP="0088222A">
      <w:pPr>
        <w:pStyle w:val="PL"/>
        <w:rPr>
          <w:lang w:val="en-US"/>
        </w:rPr>
      </w:pPr>
      <w:r w:rsidRPr="0028257F">
        <w:rPr>
          <w:lang w:val="en-US"/>
        </w:rPr>
        <w:t xml:space="preserve">          - ACCURACY</w:t>
      </w:r>
    </w:p>
    <w:p w14:paraId="79169282" w14:textId="77777777" w:rsidR="0088222A" w:rsidRPr="0028257F" w:rsidRDefault="0088222A" w:rsidP="0088222A">
      <w:pPr>
        <w:pStyle w:val="PL"/>
        <w:rPr>
          <w:lang w:val="en-US"/>
        </w:rPr>
      </w:pPr>
      <w:r w:rsidRPr="0028257F">
        <w:rPr>
          <w:lang w:val="en-US"/>
        </w:rPr>
        <w:t xml:space="preserve">      - type: string</w:t>
      </w:r>
    </w:p>
    <w:p w14:paraId="71FF7A7D" w14:textId="77777777" w:rsidR="0088222A" w:rsidRPr="0028257F" w:rsidRDefault="0088222A" w:rsidP="0088222A">
      <w:pPr>
        <w:pStyle w:val="PL"/>
        <w:rPr>
          <w:lang w:val="en-US"/>
        </w:rPr>
      </w:pPr>
      <w:r w:rsidRPr="0028257F">
        <w:rPr>
          <w:lang w:val="en-US"/>
        </w:rPr>
        <w:t xml:space="preserve">        description: &gt;</w:t>
      </w:r>
    </w:p>
    <w:p w14:paraId="710AF196" w14:textId="77777777" w:rsidR="0088222A" w:rsidRPr="0028257F" w:rsidRDefault="0088222A" w:rsidP="0088222A">
      <w:pPr>
        <w:pStyle w:val="PL"/>
        <w:rPr>
          <w:lang w:val="en-US"/>
        </w:rPr>
      </w:pPr>
      <w:r w:rsidRPr="0028257F">
        <w:rPr>
          <w:lang w:val="en-US"/>
        </w:rPr>
        <w:t xml:space="preserve">          This string provides forward-compatibility with future</w:t>
      </w:r>
    </w:p>
    <w:p w14:paraId="4BE30226" w14:textId="77777777" w:rsidR="0088222A" w:rsidRPr="0028257F" w:rsidRDefault="0088222A" w:rsidP="0088222A">
      <w:pPr>
        <w:pStyle w:val="PL"/>
        <w:rPr>
          <w:lang w:val="en-US"/>
        </w:rPr>
      </w:pPr>
      <w:r w:rsidRPr="0028257F">
        <w:rPr>
          <w:lang w:val="en-US"/>
        </w:rPr>
        <w:t xml:space="preserve">          extensions to the enumeration but is not used to encode</w:t>
      </w:r>
    </w:p>
    <w:p w14:paraId="5ED652FB" w14:textId="77777777" w:rsidR="0088222A" w:rsidRPr="0028257F" w:rsidRDefault="0088222A" w:rsidP="0088222A">
      <w:pPr>
        <w:pStyle w:val="PL"/>
        <w:rPr>
          <w:lang w:val="en-US"/>
        </w:rPr>
      </w:pPr>
      <w:r w:rsidRPr="0028257F">
        <w:rPr>
          <w:lang w:val="en-US"/>
        </w:rPr>
        <w:lastRenderedPageBreak/>
        <w:t xml:space="preserve">          content defined in the present version of this API.</w:t>
      </w:r>
    </w:p>
    <w:p w14:paraId="5F3A4597" w14:textId="77777777" w:rsidR="0088222A" w:rsidRPr="0028257F" w:rsidRDefault="0088222A" w:rsidP="0088222A">
      <w:pPr>
        <w:pStyle w:val="PL"/>
        <w:rPr>
          <w:lang w:val="en-US"/>
        </w:rPr>
      </w:pPr>
      <w:r w:rsidRPr="0028257F">
        <w:rPr>
          <w:lang w:val="en-US"/>
        </w:rPr>
        <w:t xml:space="preserve">      description: &gt;</w:t>
      </w:r>
    </w:p>
    <w:p w14:paraId="598CACF6" w14:textId="77777777" w:rsidR="0088222A" w:rsidRPr="0028257F" w:rsidRDefault="0088222A" w:rsidP="0088222A">
      <w:pPr>
        <w:pStyle w:val="PL"/>
        <w:rPr>
          <w:lang w:val="en-US"/>
        </w:rPr>
      </w:pPr>
      <w:r w:rsidRPr="0028257F">
        <w:rPr>
          <w:lang w:val="en-US"/>
        </w:rPr>
        <w:t xml:space="preserve">        Possible values are</w:t>
      </w:r>
    </w:p>
    <w:p w14:paraId="04D443EB" w14:textId="77777777" w:rsidR="0088222A" w:rsidRPr="0028257F" w:rsidRDefault="0088222A" w:rsidP="0088222A">
      <w:pPr>
        <w:pStyle w:val="PL"/>
        <w:rPr>
          <w:lang w:val="en-US"/>
        </w:rPr>
      </w:pPr>
      <w:r w:rsidRPr="0028257F">
        <w:rPr>
          <w:lang w:val="en-US"/>
        </w:rPr>
        <w:t xml:space="preserve">          - NUM_OF_SAMPLES: Number of data samples used for the generation of the output analytics.</w:t>
      </w:r>
    </w:p>
    <w:p w14:paraId="5E3E4D16" w14:textId="77777777" w:rsidR="0088222A" w:rsidRPr="0028257F" w:rsidRDefault="0088222A" w:rsidP="0088222A">
      <w:pPr>
        <w:pStyle w:val="PL"/>
        <w:rPr>
          <w:lang w:val="en-US"/>
        </w:rPr>
      </w:pPr>
      <w:r w:rsidRPr="0028257F">
        <w:rPr>
          <w:lang w:val="en-US"/>
        </w:rPr>
        <w:t xml:space="preserve">          - DATA_WINDOW: Data time window of the data samples.</w:t>
      </w:r>
    </w:p>
    <w:p w14:paraId="1720201C" w14:textId="77777777" w:rsidR="0088222A" w:rsidRPr="0028257F" w:rsidRDefault="0088222A" w:rsidP="0088222A">
      <w:pPr>
        <w:pStyle w:val="PL"/>
        <w:rPr>
          <w:lang w:val="en-US"/>
        </w:rPr>
      </w:pPr>
      <w:r w:rsidRPr="0028257F">
        <w:rPr>
          <w:lang w:val="en-US"/>
        </w:rPr>
        <w:t xml:space="preserve">          - DATA_STAT_PROPS: Dataset statistical properties of the data used to generate the analytics.</w:t>
      </w:r>
    </w:p>
    <w:p w14:paraId="467C80DA" w14:textId="77777777" w:rsidR="0088222A" w:rsidRPr="0028257F" w:rsidRDefault="0088222A" w:rsidP="0088222A">
      <w:pPr>
        <w:pStyle w:val="PL"/>
        <w:rPr>
          <w:lang w:val="en-US"/>
        </w:rPr>
      </w:pPr>
      <w:r w:rsidRPr="0028257F">
        <w:rPr>
          <w:lang w:val="en-US"/>
        </w:rPr>
        <w:t xml:space="preserve">          - STRATEGY: Output strategy used for the reporting of the analytics.</w:t>
      </w:r>
    </w:p>
    <w:p w14:paraId="31680B41" w14:textId="77777777" w:rsidR="0088222A" w:rsidRPr="0028257F" w:rsidRDefault="0088222A" w:rsidP="0088222A">
      <w:pPr>
        <w:pStyle w:val="PL"/>
        <w:rPr>
          <w:lang w:val="en-US"/>
        </w:rPr>
      </w:pPr>
      <w:r w:rsidRPr="0028257F">
        <w:rPr>
          <w:lang w:val="en-US"/>
        </w:rPr>
        <w:t xml:space="preserve">          - ACCURACY: Level of accuracy reached for the analytics.</w:t>
      </w:r>
    </w:p>
    <w:p w14:paraId="7F849134" w14:textId="77777777" w:rsidR="0088222A" w:rsidRPr="0028257F" w:rsidRDefault="0088222A" w:rsidP="0088222A">
      <w:pPr>
        <w:pStyle w:val="PL"/>
        <w:rPr>
          <w:lang w:val="en-US"/>
        </w:rPr>
      </w:pPr>
      <w:r w:rsidRPr="0028257F">
        <w:rPr>
          <w:lang w:val="en-US"/>
        </w:rPr>
        <w:t xml:space="preserve">    DatasetStatisticalProperty:</w:t>
      </w:r>
    </w:p>
    <w:p w14:paraId="1BC37ADE" w14:textId="77777777" w:rsidR="0088222A" w:rsidRPr="0028257F" w:rsidRDefault="0088222A" w:rsidP="0088222A">
      <w:pPr>
        <w:pStyle w:val="PL"/>
        <w:rPr>
          <w:lang w:val="en-US"/>
        </w:rPr>
      </w:pPr>
      <w:r w:rsidRPr="0028257F">
        <w:rPr>
          <w:lang w:val="en-US"/>
        </w:rPr>
        <w:t xml:space="preserve">      anyOf:</w:t>
      </w:r>
    </w:p>
    <w:p w14:paraId="354D5D9B" w14:textId="77777777" w:rsidR="0088222A" w:rsidRPr="0028257F" w:rsidRDefault="0088222A" w:rsidP="0088222A">
      <w:pPr>
        <w:pStyle w:val="PL"/>
        <w:rPr>
          <w:lang w:val="en-US"/>
        </w:rPr>
      </w:pPr>
      <w:r w:rsidRPr="0028257F">
        <w:rPr>
          <w:lang w:val="en-US"/>
        </w:rPr>
        <w:t xml:space="preserve">      - type: string</w:t>
      </w:r>
    </w:p>
    <w:p w14:paraId="740CDDAB" w14:textId="77777777" w:rsidR="0088222A" w:rsidRPr="0028257F" w:rsidRDefault="0088222A" w:rsidP="0088222A">
      <w:pPr>
        <w:pStyle w:val="PL"/>
        <w:rPr>
          <w:lang w:val="en-US"/>
        </w:rPr>
      </w:pPr>
      <w:r w:rsidRPr="0028257F">
        <w:rPr>
          <w:lang w:val="en-US"/>
        </w:rPr>
        <w:t xml:space="preserve">        enum:</w:t>
      </w:r>
    </w:p>
    <w:p w14:paraId="2CA0EB93" w14:textId="77777777" w:rsidR="0088222A" w:rsidRPr="0028257F" w:rsidRDefault="0088222A" w:rsidP="0088222A">
      <w:pPr>
        <w:pStyle w:val="PL"/>
        <w:rPr>
          <w:lang w:val="en-US"/>
        </w:rPr>
      </w:pPr>
      <w:r w:rsidRPr="0028257F">
        <w:rPr>
          <w:lang w:val="en-US"/>
        </w:rPr>
        <w:t xml:space="preserve">          - UNIFORM_DIST_DATA</w:t>
      </w:r>
    </w:p>
    <w:p w14:paraId="347A2305" w14:textId="77777777" w:rsidR="0088222A" w:rsidRPr="0028257F" w:rsidRDefault="0088222A" w:rsidP="0088222A">
      <w:pPr>
        <w:pStyle w:val="PL"/>
        <w:rPr>
          <w:lang w:val="en-US"/>
        </w:rPr>
      </w:pPr>
      <w:r w:rsidRPr="0028257F">
        <w:rPr>
          <w:lang w:val="en-US"/>
        </w:rPr>
        <w:t xml:space="preserve">          - NO_OUTLIERS</w:t>
      </w:r>
    </w:p>
    <w:p w14:paraId="4C9E4EA2" w14:textId="77777777" w:rsidR="0088222A" w:rsidRPr="0028257F" w:rsidRDefault="0088222A" w:rsidP="0088222A">
      <w:pPr>
        <w:pStyle w:val="PL"/>
        <w:rPr>
          <w:lang w:val="en-US"/>
        </w:rPr>
      </w:pPr>
      <w:r w:rsidRPr="0028257F">
        <w:rPr>
          <w:lang w:val="en-US"/>
        </w:rPr>
        <w:t xml:space="preserve">      - type: string</w:t>
      </w:r>
    </w:p>
    <w:p w14:paraId="703B7231" w14:textId="77777777" w:rsidR="0088222A" w:rsidRPr="0028257F" w:rsidRDefault="0088222A" w:rsidP="0088222A">
      <w:pPr>
        <w:pStyle w:val="PL"/>
        <w:rPr>
          <w:lang w:val="en-US"/>
        </w:rPr>
      </w:pPr>
      <w:r w:rsidRPr="0028257F">
        <w:rPr>
          <w:lang w:val="en-US"/>
        </w:rPr>
        <w:t xml:space="preserve">        description: &gt;</w:t>
      </w:r>
    </w:p>
    <w:p w14:paraId="3398BDBC" w14:textId="77777777" w:rsidR="0088222A" w:rsidRPr="0028257F" w:rsidRDefault="0088222A" w:rsidP="0088222A">
      <w:pPr>
        <w:pStyle w:val="PL"/>
        <w:rPr>
          <w:lang w:val="en-US"/>
        </w:rPr>
      </w:pPr>
      <w:r w:rsidRPr="0028257F">
        <w:rPr>
          <w:lang w:val="en-US"/>
        </w:rPr>
        <w:t xml:space="preserve">          This string provides forward-compatibility with future</w:t>
      </w:r>
    </w:p>
    <w:p w14:paraId="05B3998F" w14:textId="77777777" w:rsidR="0088222A" w:rsidRPr="0028257F" w:rsidRDefault="0088222A" w:rsidP="0088222A">
      <w:pPr>
        <w:pStyle w:val="PL"/>
        <w:rPr>
          <w:lang w:val="en-US"/>
        </w:rPr>
      </w:pPr>
      <w:r w:rsidRPr="0028257F">
        <w:rPr>
          <w:lang w:val="en-US"/>
        </w:rPr>
        <w:t xml:space="preserve">          extensions to the enumeration but is not used to encode</w:t>
      </w:r>
    </w:p>
    <w:p w14:paraId="5616C8A2" w14:textId="77777777" w:rsidR="0088222A" w:rsidRPr="0028257F" w:rsidRDefault="0088222A" w:rsidP="0088222A">
      <w:pPr>
        <w:pStyle w:val="PL"/>
        <w:rPr>
          <w:lang w:val="en-US"/>
        </w:rPr>
      </w:pPr>
      <w:r w:rsidRPr="0028257F">
        <w:rPr>
          <w:lang w:val="en-US"/>
        </w:rPr>
        <w:t xml:space="preserve">          content defined in the present version of this API.</w:t>
      </w:r>
    </w:p>
    <w:p w14:paraId="431BC5D8" w14:textId="77777777" w:rsidR="0088222A" w:rsidRPr="0028257F" w:rsidRDefault="0088222A" w:rsidP="0088222A">
      <w:pPr>
        <w:pStyle w:val="PL"/>
        <w:rPr>
          <w:lang w:val="en-US"/>
        </w:rPr>
      </w:pPr>
      <w:r w:rsidRPr="0028257F">
        <w:rPr>
          <w:lang w:val="en-US"/>
        </w:rPr>
        <w:t xml:space="preserve">      description: &gt;</w:t>
      </w:r>
    </w:p>
    <w:p w14:paraId="1B81C4E4" w14:textId="77777777" w:rsidR="0088222A" w:rsidRPr="0028257F" w:rsidRDefault="0088222A" w:rsidP="0088222A">
      <w:pPr>
        <w:pStyle w:val="PL"/>
        <w:rPr>
          <w:lang w:val="en-US"/>
        </w:rPr>
      </w:pPr>
      <w:r w:rsidRPr="0028257F">
        <w:rPr>
          <w:lang w:val="en-US"/>
        </w:rPr>
        <w:t xml:space="preserve">        Possible values are</w:t>
      </w:r>
    </w:p>
    <w:p w14:paraId="5C6B1500" w14:textId="77777777" w:rsidR="0088222A" w:rsidRPr="0028257F" w:rsidRDefault="0088222A" w:rsidP="0088222A">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311875B" w14:textId="77777777" w:rsidR="0088222A" w:rsidRPr="0028257F" w:rsidRDefault="0088222A" w:rsidP="0088222A">
      <w:pPr>
        <w:pStyle w:val="PL"/>
        <w:rPr>
          <w:lang w:val="en-US"/>
        </w:rPr>
      </w:pPr>
      <w:r w:rsidRPr="0028257F">
        <w:rPr>
          <w:lang w:val="en-US"/>
        </w:rPr>
        <w:t xml:space="preserve">          - NO_OUTLIERS: Indicates that the data samples shall disregard data samples that are at the extreme boundaries of the value range.</w:t>
      </w:r>
    </w:p>
    <w:p w14:paraId="2282662F" w14:textId="77777777" w:rsidR="0088222A" w:rsidRPr="0028257F" w:rsidRDefault="0088222A" w:rsidP="0088222A">
      <w:pPr>
        <w:pStyle w:val="PL"/>
        <w:rPr>
          <w:lang w:val="en-US"/>
        </w:rPr>
      </w:pPr>
      <w:r w:rsidRPr="0028257F">
        <w:rPr>
          <w:lang w:val="en-US"/>
        </w:rPr>
        <w:t xml:space="preserve">    OutputStrategy:</w:t>
      </w:r>
    </w:p>
    <w:p w14:paraId="7F96CE6B" w14:textId="77777777" w:rsidR="0088222A" w:rsidRPr="0028257F" w:rsidRDefault="0088222A" w:rsidP="0088222A">
      <w:pPr>
        <w:pStyle w:val="PL"/>
        <w:rPr>
          <w:lang w:val="en-US"/>
        </w:rPr>
      </w:pPr>
      <w:r w:rsidRPr="0028257F">
        <w:rPr>
          <w:lang w:val="en-US"/>
        </w:rPr>
        <w:t xml:space="preserve">      anyOf:</w:t>
      </w:r>
    </w:p>
    <w:p w14:paraId="5779EBA9" w14:textId="77777777" w:rsidR="0088222A" w:rsidRPr="0028257F" w:rsidRDefault="0088222A" w:rsidP="0088222A">
      <w:pPr>
        <w:pStyle w:val="PL"/>
        <w:rPr>
          <w:lang w:val="en-US"/>
        </w:rPr>
      </w:pPr>
      <w:r w:rsidRPr="0028257F">
        <w:rPr>
          <w:lang w:val="en-US"/>
        </w:rPr>
        <w:t xml:space="preserve">      - type: string</w:t>
      </w:r>
    </w:p>
    <w:p w14:paraId="7B5297EB" w14:textId="77777777" w:rsidR="0088222A" w:rsidRPr="0028257F" w:rsidRDefault="0088222A" w:rsidP="0088222A">
      <w:pPr>
        <w:pStyle w:val="PL"/>
        <w:rPr>
          <w:lang w:val="en-US"/>
        </w:rPr>
      </w:pPr>
      <w:r w:rsidRPr="0028257F">
        <w:rPr>
          <w:lang w:val="en-US"/>
        </w:rPr>
        <w:t xml:space="preserve">        enum:</w:t>
      </w:r>
    </w:p>
    <w:p w14:paraId="2A9B174C" w14:textId="77777777" w:rsidR="0088222A" w:rsidRPr="0028257F" w:rsidRDefault="0088222A" w:rsidP="0088222A">
      <w:pPr>
        <w:pStyle w:val="PL"/>
        <w:rPr>
          <w:lang w:val="en-US"/>
        </w:rPr>
      </w:pPr>
      <w:r w:rsidRPr="0028257F">
        <w:rPr>
          <w:lang w:val="en-US"/>
        </w:rPr>
        <w:t xml:space="preserve">          - BINARY</w:t>
      </w:r>
    </w:p>
    <w:p w14:paraId="1AD97B14" w14:textId="77777777" w:rsidR="0088222A" w:rsidRPr="0028257F" w:rsidRDefault="0088222A" w:rsidP="0088222A">
      <w:pPr>
        <w:pStyle w:val="PL"/>
        <w:rPr>
          <w:lang w:val="en-US"/>
        </w:rPr>
      </w:pPr>
      <w:r w:rsidRPr="0028257F">
        <w:rPr>
          <w:lang w:val="en-US"/>
        </w:rPr>
        <w:t xml:space="preserve">          - GRADIENT</w:t>
      </w:r>
    </w:p>
    <w:p w14:paraId="24537826" w14:textId="77777777" w:rsidR="0088222A" w:rsidRPr="0028257F" w:rsidRDefault="0088222A" w:rsidP="0088222A">
      <w:pPr>
        <w:pStyle w:val="PL"/>
        <w:rPr>
          <w:lang w:val="en-US"/>
        </w:rPr>
      </w:pPr>
      <w:r w:rsidRPr="0028257F">
        <w:rPr>
          <w:lang w:val="en-US"/>
        </w:rPr>
        <w:t xml:space="preserve">      - type: string</w:t>
      </w:r>
    </w:p>
    <w:p w14:paraId="31350107" w14:textId="77777777" w:rsidR="0088222A" w:rsidRPr="0028257F" w:rsidRDefault="0088222A" w:rsidP="0088222A">
      <w:pPr>
        <w:pStyle w:val="PL"/>
        <w:rPr>
          <w:lang w:val="en-US"/>
        </w:rPr>
      </w:pPr>
      <w:r w:rsidRPr="0028257F">
        <w:rPr>
          <w:lang w:val="en-US"/>
        </w:rPr>
        <w:t xml:space="preserve">        description: &gt;</w:t>
      </w:r>
    </w:p>
    <w:p w14:paraId="59753E5C" w14:textId="77777777" w:rsidR="0088222A" w:rsidRPr="0028257F" w:rsidRDefault="0088222A" w:rsidP="0088222A">
      <w:pPr>
        <w:pStyle w:val="PL"/>
        <w:rPr>
          <w:lang w:val="en-US"/>
        </w:rPr>
      </w:pPr>
      <w:r w:rsidRPr="0028257F">
        <w:rPr>
          <w:lang w:val="en-US"/>
        </w:rPr>
        <w:t xml:space="preserve">          This string provides forward-compatibility with future</w:t>
      </w:r>
    </w:p>
    <w:p w14:paraId="01E640F1" w14:textId="77777777" w:rsidR="0088222A" w:rsidRPr="0028257F" w:rsidRDefault="0088222A" w:rsidP="0088222A">
      <w:pPr>
        <w:pStyle w:val="PL"/>
        <w:rPr>
          <w:lang w:val="en-US"/>
        </w:rPr>
      </w:pPr>
      <w:r w:rsidRPr="0028257F">
        <w:rPr>
          <w:lang w:val="en-US"/>
        </w:rPr>
        <w:t xml:space="preserve">          extensions to the enumeration but is not used to encode</w:t>
      </w:r>
    </w:p>
    <w:p w14:paraId="79561824" w14:textId="77777777" w:rsidR="0088222A" w:rsidRPr="0028257F" w:rsidRDefault="0088222A" w:rsidP="0088222A">
      <w:pPr>
        <w:pStyle w:val="PL"/>
        <w:rPr>
          <w:lang w:val="en-US"/>
        </w:rPr>
      </w:pPr>
      <w:r w:rsidRPr="0028257F">
        <w:rPr>
          <w:lang w:val="en-US"/>
        </w:rPr>
        <w:t xml:space="preserve">          content defined in the present version of this API.</w:t>
      </w:r>
    </w:p>
    <w:p w14:paraId="76E91EEE" w14:textId="77777777" w:rsidR="0088222A" w:rsidRPr="0028257F" w:rsidRDefault="0088222A" w:rsidP="0088222A">
      <w:pPr>
        <w:pStyle w:val="PL"/>
        <w:rPr>
          <w:lang w:val="en-US"/>
        </w:rPr>
      </w:pPr>
      <w:r w:rsidRPr="0028257F">
        <w:rPr>
          <w:lang w:val="en-US"/>
        </w:rPr>
        <w:t xml:space="preserve">      description: &gt;</w:t>
      </w:r>
    </w:p>
    <w:p w14:paraId="685478FC" w14:textId="77777777" w:rsidR="0088222A" w:rsidRPr="0028257F" w:rsidRDefault="0088222A" w:rsidP="0088222A">
      <w:pPr>
        <w:pStyle w:val="PL"/>
        <w:rPr>
          <w:lang w:val="en-US"/>
        </w:rPr>
      </w:pPr>
      <w:r w:rsidRPr="0028257F">
        <w:rPr>
          <w:lang w:val="en-US"/>
        </w:rPr>
        <w:t xml:space="preserve">        Possible values are</w:t>
      </w:r>
    </w:p>
    <w:p w14:paraId="0BB24460" w14:textId="77777777" w:rsidR="0088222A" w:rsidRPr="0028257F" w:rsidRDefault="0088222A" w:rsidP="0088222A">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50F5CEC5" w14:textId="77777777" w:rsidR="0088222A" w:rsidRDefault="0088222A" w:rsidP="0088222A">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bookmarkEnd w:id="169"/>
    </w:p>
    <w:p w14:paraId="010A48BE" w14:textId="77777777" w:rsidR="0088222A" w:rsidRDefault="0088222A" w:rsidP="0088222A">
      <w:pPr>
        <w:pStyle w:val="PL"/>
        <w:rPr>
          <w:lang w:val="en-US"/>
        </w:rPr>
      </w:pPr>
    </w:p>
    <w:p w14:paraId="02954717" w14:textId="77777777" w:rsidR="0088222A" w:rsidRPr="00724A0E" w:rsidRDefault="0088222A" w:rsidP="0088222A">
      <w:pPr>
        <w:pStyle w:val="PL"/>
        <w:rPr>
          <w:lang w:val="en-US"/>
        </w:rPr>
      </w:pPr>
    </w:p>
    <w:p w14:paraId="07C885E2" w14:textId="0EC6F239" w:rsidR="008A3884" w:rsidRPr="00651479" w:rsidRDefault="008A3884"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EF472" w14:textId="77777777" w:rsidR="00125F58" w:rsidRDefault="00125F58">
      <w:r>
        <w:separator/>
      </w:r>
    </w:p>
  </w:endnote>
  <w:endnote w:type="continuationSeparator" w:id="0">
    <w:p w14:paraId="3FAC0B09" w14:textId="77777777" w:rsidR="00125F58" w:rsidRDefault="0012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7FAC1" w14:textId="77777777" w:rsidR="00125F58" w:rsidRDefault="00125F58">
      <w:r>
        <w:separator/>
      </w:r>
    </w:p>
  </w:footnote>
  <w:footnote w:type="continuationSeparator" w:id="0">
    <w:p w14:paraId="266545C7" w14:textId="77777777" w:rsidR="00125F58" w:rsidRDefault="00125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52D18" w:rsidRDefault="00E52D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2D18" w:rsidRDefault="00E52D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2D18" w:rsidRDefault="00E52D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2D18" w:rsidRDefault="00E52D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8"/>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2"/>
  </w:num>
  <w:num w:numId="13">
    <w:abstractNumId w:val="33"/>
  </w:num>
  <w:num w:numId="14">
    <w:abstractNumId w:val="18"/>
  </w:num>
  <w:num w:numId="15">
    <w:abstractNumId w:val="9"/>
  </w:num>
  <w:num w:numId="16">
    <w:abstractNumId w:val="26"/>
  </w:num>
  <w:num w:numId="17">
    <w:abstractNumId w:val="3"/>
  </w:num>
  <w:num w:numId="18">
    <w:abstractNumId w:val="25"/>
  </w:num>
  <w:num w:numId="19">
    <w:abstractNumId w:val="15"/>
  </w:num>
  <w:num w:numId="20">
    <w:abstractNumId w:val="30"/>
  </w:num>
  <w:num w:numId="21">
    <w:abstractNumId w:val="21"/>
  </w:num>
  <w:num w:numId="22">
    <w:abstractNumId w:val="31"/>
  </w:num>
  <w:num w:numId="23">
    <w:abstractNumId w:val="19"/>
  </w:num>
  <w:num w:numId="24">
    <w:abstractNumId w:val="12"/>
  </w:num>
  <w:num w:numId="25">
    <w:abstractNumId w:val="14"/>
  </w:num>
  <w:num w:numId="26">
    <w:abstractNumId w:val="23"/>
  </w:num>
  <w:num w:numId="27">
    <w:abstractNumId w:val="5"/>
  </w:num>
  <w:num w:numId="28">
    <w:abstractNumId w:val="24"/>
  </w:num>
  <w:num w:numId="29">
    <w:abstractNumId w:val="11"/>
  </w:num>
  <w:num w:numId="30">
    <w:abstractNumId w:val="4"/>
  </w:num>
  <w:num w:numId="31">
    <w:abstractNumId w:val="10"/>
  </w:num>
  <w:num w:numId="32">
    <w:abstractNumId w:val="29"/>
  </w:num>
  <w:num w:numId="33">
    <w:abstractNumId w:val="13"/>
  </w:num>
  <w:num w:numId="34">
    <w:abstractNumId w:val="7"/>
  </w:num>
  <w:num w:numId="35">
    <w:abstractNumId w:val="27"/>
  </w:num>
  <w:num w:numId="36">
    <w:abstractNumId w:val="32"/>
  </w:num>
  <w:num w:numId="37">
    <w:abstractNumId w:val="1"/>
  </w:num>
  <w:num w:numId="38">
    <w:abstractNumId w:val="0"/>
    <w:lvlOverride w:ilvl="0">
      <w:startOverride w:val="1"/>
    </w:lvlOverride>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C8"/>
    <w:rsid w:val="00012D21"/>
    <w:rsid w:val="0002212B"/>
    <w:rsid w:val="00022E4A"/>
    <w:rsid w:val="00033CC1"/>
    <w:rsid w:val="0003639E"/>
    <w:rsid w:val="00036BAF"/>
    <w:rsid w:val="00044890"/>
    <w:rsid w:val="0004549E"/>
    <w:rsid w:val="000638E2"/>
    <w:rsid w:val="000772DA"/>
    <w:rsid w:val="00091E4E"/>
    <w:rsid w:val="000938D7"/>
    <w:rsid w:val="000939D5"/>
    <w:rsid w:val="000A6394"/>
    <w:rsid w:val="000B0457"/>
    <w:rsid w:val="000B7FED"/>
    <w:rsid w:val="000C038A"/>
    <w:rsid w:val="000C503B"/>
    <w:rsid w:val="000C6598"/>
    <w:rsid w:val="000D3BD5"/>
    <w:rsid w:val="000D3DF8"/>
    <w:rsid w:val="000D44B3"/>
    <w:rsid w:val="000F3B81"/>
    <w:rsid w:val="00102A5F"/>
    <w:rsid w:val="00103807"/>
    <w:rsid w:val="001116B3"/>
    <w:rsid w:val="001203BE"/>
    <w:rsid w:val="00124E89"/>
    <w:rsid w:val="00125F58"/>
    <w:rsid w:val="00130E9E"/>
    <w:rsid w:val="0013315D"/>
    <w:rsid w:val="001405D9"/>
    <w:rsid w:val="00145D43"/>
    <w:rsid w:val="001572AB"/>
    <w:rsid w:val="001770E2"/>
    <w:rsid w:val="00191496"/>
    <w:rsid w:val="00192C46"/>
    <w:rsid w:val="001A08B3"/>
    <w:rsid w:val="001A2999"/>
    <w:rsid w:val="001A7B60"/>
    <w:rsid w:val="001B52F0"/>
    <w:rsid w:val="001B7A65"/>
    <w:rsid w:val="001C26F1"/>
    <w:rsid w:val="001E06D0"/>
    <w:rsid w:val="001E383A"/>
    <w:rsid w:val="001E41F3"/>
    <w:rsid w:val="001E479C"/>
    <w:rsid w:val="001F1318"/>
    <w:rsid w:val="00206CBF"/>
    <w:rsid w:val="002128DF"/>
    <w:rsid w:val="00220D63"/>
    <w:rsid w:val="00234B1E"/>
    <w:rsid w:val="00247B46"/>
    <w:rsid w:val="002578A3"/>
    <w:rsid w:val="0026004D"/>
    <w:rsid w:val="00260BDC"/>
    <w:rsid w:val="002640DD"/>
    <w:rsid w:val="00275D12"/>
    <w:rsid w:val="00276A42"/>
    <w:rsid w:val="00280803"/>
    <w:rsid w:val="00282AA7"/>
    <w:rsid w:val="00284FEB"/>
    <w:rsid w:val="00285E17"/>
    <w:rsid w:val="002860C4"/>
    <w:rsid w:val="00291B3D"/>
    <w:rsid w:val="00292474"/>
    <w:rsid w:val="00297DEA"/>
    <w:rsid w:val="002A5F4D"/>
    <w:rsid w:val="002B3D94"/>
    <w:rsid w:val="002B5741"/>
    <w:rsid w:val="002B7173"/>
    <w:rsid w:val="002C0036"/>
    <w:rsid w:val="002D472C"/>
    <w:rsid w:val="002E2F4C"/>
    <w:rsid w:val="002E472E"/>
    <w:rsid w:val="002E5B54"/>
    <w:rsid w:val="002E731F"/>
    <w:rsid w:val="002E7805"/>
    <w:rsid w:val="002F238F"/>
    <w:rsid w:val="002F5237"/>
    <w:rsid w:val="00302C91"/>
    <w:rsid w:val="00305409"/>
    <w:rsid w:val="00312C59"/>
    <w:rsid w:val="00315D2C"/>
    <w:rsid w:val="003173D9"/>
    <w:rsid w:val="00321862"/>
    <w:rsid w:val="003269E8"/>
    <w:rsid w:val="00344F5A"/>
    <w:rsid w:val="003513CE"/>
    <w:rsid w:val="003609EF"/>
    <w:rsid w:val="0036231A"/>
    <w:rsid w:val="00365CAB"/>
    <w:rsid w:val="00374DD4"/>
    <w:rsid w:val="00381684"/>
    <w:rsid w:val="003971E2"/>
    <w:rsid w:val="003A7987"/>
    <w:rsid w:val="003B0387"/>
    <w:rsid w:val="003D5D33"/>
    <w:rsid w:val="003E1A36"/>
    <w:rsid w:val="003E3C6F"/>
    <w:rsid w:val="003E6829"/>
    <w:rsid w:val="00400825"/>
    <w:rsid w:val="00410371"/>
    <w:rsid w:val="00417166"/>
    <w:rsid w:val="004219CC"/>
    <w:rsid w:val="004242F1"/>
    <w:rsid w:val="00432287"/>
    <w:rsid w:val="00437AA9"/>
    <w:rsid w:val="00465C24"/>
    <w:rsid w:val="00471492"/>
    <w:rsid w:val="004732D2"/>
    <w:rsid w:val="00495609"/>
    <w:rsid w:val="004979F7"/>
    <w:rsid w:val="004A3F9C"/>
    <w:rsid w:val="004A5D07"/>
    <w:rsid w:val="004B75B7"/>
    <w:rsid w:val="004D09AC"/>
    <w:rsid w:val="004E0272"/>
    <w:rsid w:val="004E5630"/>
    <w:rsid w:val="004F64AA"/>
    <w:rsid w:val="00510A7D"/>
    <w:rsid w:val="0051580D"/>
    <w:rsid w:val="00547111"/>
    <w:rsid w:val="00567E52"/>
    <w:rsid w:val="00577BE6"/>
    <w:rsid w:val="005845C2"/>
    <w:rsid w:val="00592D74"/>
    <w:rsid w:val="005A5706"/>
    <w:rsid w:val="005C2311"/>
    <w:rsid w:val="005D5DCB"/>
    <w:rsid w:val="005E0BFB"/>
    <w:rsid w:val="005E1E92"/>
    <w:rsid w:val="005E2C44"/>
    <w:rsid w:val="005E3FAA"/>
    <w:rsid w:val="005E7E87"/>
    <w:rsid w:val="005F0CD8"/>
    <w:rsid w:val="005F4FB4"/>
    <w:rsid w:val="005F53D5"/>
    <w:rsid w:val="00607723"/>
    <w:rsid w:val="006128E4"/>
    <w:rsid w:val="006170BA"/>
    <w:rsid w:val="00621188"/>
    <w:rsid w:val="006257ED"/>
    <w:rsid w:val="006320FE"/>
    <w:rsid w:val="0064513A"/>
    <w:rsid w:val="006463BB"/>
    <w:rsid w:val="00646A1F"/>
    <w:rsid w:val="00651479"/>
    <w:rsid w:val="00665C47"/>
    <w:rsid w:val="00666DAA"/>
    <w:rsid w:val="006718B0"/>
    <w:rsid w:val="00681CB8"/>
    <w:rsid w:val="00684BA9"/>
    <w:rsid w:val="00695808"/>
    <w:rsid w:val="006A0620"/>
    <w:rsid w:val="006A1842"/>
    <w:rsid w:val="006B1E5E"/>
    <w:rsid w:val="006B46FB"/>
    <w:rsid w:val="006D41E0"/>
    <w:rsid w:val="006E21FB"/>
    <w:rsid w:val="006F28CB"/>
    <w:rsid w:val="007176FF"/>
    <w:rsid w:val="00724A0E"/>
    <w:rsid w:val="00725539"/>
    <w:rsid w:val="007271AC"/>
    <w:rsid w:val="007615AB"/>
    <w:rsid w:val="007837DF"/>
    <w:rsid w:val="007916BD"/>
    <w:rsid w:val="00792342"/>
    <w:rsid w:val="0079259B"/>
    <w:rsid w:val="007977A8"/>
    <w:rsid w:val="007A5B70"/>
    <w:rsid w:val="007B512A"/>
    <w:rsid w:val="007C2097"/>
    <w:rsid w:val="007C38B0"/>
    <w:rsid w:val="007D0AE9"/>
    <w:rsid w:val="007D3592"/>
    <w:rsid w:val="007D6A07"/>
    <w:rsid w:val="007E3B45"/>
    <w:rsid w:val="007F3C8C"/>
    <w:rsid w:val="007F7259"/>
    <w:rsid w:val="007F784E"/>
    <w:rsid w:val="008007B2"/>
    <w:rsid w:val="00803161"/>
    <w:rsid w:val="008040A8"/>
    <w:rsid w:val="00805D6C"/>
    <w:rsid w:val="00812105"/>
    <w:rsid w:val="00813AF5"/>
    <w:rsid w:val="00821F56"/>
    <w:rsid w:val="008279FA"/>
    <w:rsid w:val="008626E7"/>
    <w:rsid w:val="008635E9"/>
    <w:rsid w:val="00866DBB"/>
    <w:rsid w:val="00870EE7"/>
    <w:rsid w:val="0088222A"/>
    <w:rsid w:val="008863B9"/>
    <w:rsid w:val="00893D7B"/>
    <w:rsid w:val="008A3884"/>
    <w:rsid w:val="008A45A6"/>
    <w:rsid w:val="008A6D52"/>
    <w:rsid w:val="008B5066"/>
    <w:rsid w:val="008B7232"/>
    <w:rsid w:val="008C3388"/>
    <w:rsid w:val="008C7EDB"/>
    <w:rsid w:val="008F3789"/>
    <w:rsid w:val="008F50C5"/>
    <w:rsid w:val="008F686C"/>
    <w:rsid w:val="00910EF9"/>
    <w:rsid w:val="009148DE"/>
    <w:rsid w:val="00915160"/>
    <w:rsid w:val="009170CC"/>
    <w:rsid w:val="00924666"/>
    <w:rsid w:val="00934A49"/>
    <w:rsid w:val="00941E30"/>
    <w:rsid w:val="00951965"/>
    <w:rsid w:val="009777D9"/>
    <w:rsid w:val="00991B88"/>
    <w:rsid w:val="00993A72"/>
    <w:rsid w:val="009A5753"/>
    <w:rsid w:val="009A579D"/>
    <w:rsid w:val="009B3DC5"/>
    <w:rsid w:val="009C22E8"/>
    <w:rsid w:val="009E3297"/>
    <w:rsid w:val="009F734F"/>
    <w:rsid w:val="00A05839"/>
    <w:rsid w:val="00A21AFC"/>
    <w:rsid w:val="00A246B6"/>
    <w:rsid w:val="00A37B57"/>
    <w:rsid w:val="00A4619D"/>
    <w:rsid w:val="00A47E70"/>
    <w:rsid w:val="00A50CF0"/>
    <w:rsid w:val="00A526AD"/>
    <w:rsid w:val="00A7671C"/>
    <w:rsid w:val="00A845B6"/>
    <w:rsid w:val="00A936B3"/>
    <w:rsid w:val="00A93EA6"/>
    <w:rsid w:val="00AA2CBC"/>
    <w:rsid w:val="00AA7AF4"/>
    <w:rsid w:val="00AB6229"/>
    <w:rsid w:val="00AC1172"/>
    <w:rsid w:val="00AC5820"/>
    <w:rsid w:val="00AD1BB5"/>
    <w:rsid w:val="00AD1CD8"/>
    <w:rsid w:val="00AE5B35"/>
    <w:rsid w:val="00AF709A"/>
    <w:rsid w:val="00B258BB"/>
    <w:rsid w:val="00B35491"/>
    <w:rsid w:val="00B37254"/>
    <w:rsid w:val="00B47671"/>
    <w:rsid w:val="00B67B97"/>
    <w:rsid w:val="00B80B9E"/>
    <w:rsid w:val="00B819E1"/>
    <w:rsid w:val="00B87890"/>
    <w:rsid w:val="00B87CE6"/>
    <w:rsid w:val="00B968C8"/>
    <w:rsid w:val="00BA3EC5"/>
    <w:rsid w:val="00BA51D9"/>
    <w:rsid w:val="00BA5FB5"/>
    <w:rsid w:val="00BA65DA"/>
    <w:rsid w:val="00BB5DFC"/>
    <w:rsid w:val="00BC2E0A"/>
    <w:rsid w:val="00BC4FA8"/>
    <w:rsid w:val="00BD279D"/>
    <w:rsid w:val="00BD6BB8"/>
    <w:rsid w:val="00BE3B19"/>
    <w:rsid w:val="00C05A4E"/>
    <w:rsid w:val="00C10F7E"/>
    <w:rsid w:val="00C159F5"/>
    <w:rsid w:val="00C25DCF"/>
    <w:rsid w:val="00C66BA2"/>
    <w:rsid w:val="00C82854"/>
    <w:rsid w:val="00C92338"/>
    <w:rsid w:val="00C92B4A"/>
    <w:rsid w:val="00C95985"/>
    <w:rsid w:val="00CC5026"/>
    <w:rsid w:val="00CC68D0"/>
    <w:rsid w:val="00CD596A"/>
    <w:rsid w:val="00CF2785"/>
    <w:rsid w:val="00D03F9A"/>
    <w:rsid w:val="00D062B7"/>
    <w:rsid w:val="00D06D51"/>
    <w:rsid w:val="00D24991"/>
    <w:rsid w:val="00D42A77"/>
    <w:rsid w:val="00D47ACC"/>
    <w:rsid w:val="00D50255"/>
    <w:rsid w:val="00D50B48"/>
    <w:rsid w:val="00D601B9"/>
    <w:rsid w:val="00D66520"/>
    <w:rsid w:val="00D67D9F"/>
    <w:rsid w:val="00D84538"/>
    <w:rsid w:val="00D92B43"/>
    <w:rsid w:val="00D93F10"/>
    <w:rsid w:val="00DE34CF"/>
    <w:rsid w:val="00DF53CC"/>
    <w:rsid w:val="00E10E20"/>
    <w:rsid w:val="00E12F35"/>
    <w:rsid w:val="00E13F3D"/>
    <w:rsid w:val="00E16E56"/>
    <w:rsid w:val="00E26BCF"/>
    <w:rsid w:val="00E34898"/>
    <w:rsid w:val="00E43527"/>
    <w:rsid w:val="00E52D18"/>
    <w:rsid w:val="00E55AE7"/>
    <w:rsid w:val="00E60C10"/>
    <w:rsid w:val="00E64E22"/>
    <w:rsid w:val="00E66C18"/>
    <w:rsid w:val="00E87BED"/>
    <w:rsid w:val="00EB09B7"/>
    <w:rsid w:val="00EB67BD"/>
    <w:rsid w:val="00EC3607"/>
    <w:rsid w:val="00EC4FFA"/>
    <w:rsid w:val="00ED3D93"/>
    <w:rsid w:val="00ED7635"/>
    <w:rsid w:val="00EE7D7C"/>
    <w:rsid w:val="00EF39DF"/>
    <w:rsid w:val="00F24908"/>
    <w:rsid w:val="00F25D98"/>
    <w:rsid w:val="00F300FB"/>
    <w:rsid w:val="00F34A37"/>
    <w:rsid w:val="00F55981"/>
    <w:rsid w:val="00F95163"/>
    <w:rsid w:val="00F95D49"/>
    <w:rsid w:val="00FA0883"/>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69BDF-F7E3-4E5B-BF20-A9C0EC52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22</Pages>
  <Words>8364</Words>
  <Characters>47677</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2021-09-26T00:37:00Z</dcterms:created>
  <dcterms:modified xsi:type="dcterms:W3CDTF">2021-11-04T11:56:00Z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(3)7AKizuSaHrAREIyILniSmwiJ7+Op3AqK/7fyVNZQZQzXZAsIOd/uBrVzg4PWveMR+DoS7WJX
3IdSWnBpOImGYPQl3MAHQ9cXuwQoPJye4Gqvz19MrTbeNY5Kkm30tor9Vt2kQr7f3Hfyhyvs
aUSTx4P1vRDq1xkdxUTbsRCFNuSab3+XDfL4FdNFEYCiuBYLW1EnjSMGUguNKOOL4v1guNRl
wFIXrd8T0fvPh741zl</vt:lpwstr>
  </property>
  <property fmtid="{D5CDD505-2E9C-101B-9397-08002B2CF9AE}" pid="22" name="_2015_ms_pID_7253431">
    <vt:lpwstr>9V0bM4E27RMPs4xO2+7kPmsMWLnt0obtUTX0Db5qaKH0SOkJx5yiyZ
1gSMQxKCoOd5qpHcSLK6bGXKvS+0ROYh4YBDH89dXMEwQuYPaMS2rBhLGzcKJ3/19qCk2Wmp
DWe4WfxUk536W87KjRXmYG6VZe03sbkaPiok2uyZEaqy1ZlxSj1KUGjEWlLQIJax5wu2Ctkd
K20RAuPQ7iUn/gZs/plvdc3cnctuOwofHuCc</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1632271175</vt:lpwstr>
  </property>
</Properties>
</file>